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25C74B" w14:textId="3C51EBD4" w:rsidR="003009ED" w:rsidRDefault="003009ED" w:rsidP="00475DB6">
      <w:pPr>
        <w:pStyle w:val="CRCoverPage"/>
        <w:tabs>
          <w:tab w:val="right" w:pos="9639"/>
        </w:tabs>
        <w:spacing w:after="0"/>
        <w:rPr>
          <w:b/>
          <w:i/>
          <w:noProof/>
          <w:sz w:val="28"/>
        </w:rPr>
      </w:pPr>
      <w:r>
        <w:rPr>
          <w:b/>
          <w:noProof/>
          <w:sz w:val="24"/>
        </w:rPr>
        <w:t>3GPP TSG-</w:t>
      </w:r>
      <w:fldSimple w:instr=" DOCPROPERTY  TSG/WGRef  \* MERGEFORMAT ">
        <w:r>
          <w:rPr>
            <w:b/>
            <w:noProof/>
            <w:sz w:val="24"/>
          </w:rPr>
          <w:t>WG4</w:t>
        </w:r>
      </w:fldSimple>
      <w:r>
        <w:rPr>
          <w:b/>
          <w:noProof/>
          <w:sz w:val="24"/>
        </w:rPr>
        <w:t xml:space="preserve"> Meeting #</w:t>
      </w:r>
      <w:fldSimple w:instr=" DOCPROPERTY  MtgSeq  \* MERGEFORMAT ">
        <w:r>
          <w:rPr>
            <w:b/>
            <w:noProof/>
            <w:sz w:val="24"/>
          </w:rPr>
          <w:t>1</w:t>
        </w:r>
        <w:r w:rsidR="005E673D">
          <w:rPr>
            <w:b/>
            <w:noProof/>
            <w:sz w:val="24"/>
          </w:rPr>
          <w:t>10</w:t>
        </w:r>
      </w:fldSimple>
      <w:r>
        <w:rPr>
          <w:b/>
          <w:i/>
          <w:noProof/>
          <w:sz w:val="28"/>
        </w:rPr>
        <w:tab/>
      </w:r>
      <w:fldSimple w:instr=" DOCPROPERTY  Tdoc#  \* MERGEFORMAT ">
        <w:r>
          <w:rPr>
            <w:b/>
            <w:i/>
            <w:noProof/>
            <w:sz w:val="28"/>
          </w:rPr>
          <w:t>R4-2</w:t>
        </w:r>
        <w:r w:rsidR="005E673D">
          <w:rPr>
            <w:b/>
            <w:i/>
            <w:noProof/>
            <w:sz w:val="28"/>
          </w:rPr>
          <w:t>40</w:t>
        </w:r>
        <w:r w:rsidR="00C33A2B">
          <w:rPr>
            <w:b/>
            <w:i/>
            <w:noProof/>
            <w:sz w:val="28"/>
          </w:rPr>
          <w:t>1864</w:t>
        </w:r>
      </w:fldSimple>
    </w:p>
    <w:p w14:paraId="5C5B9363" w14:textId="3C73DDEA" w:rsidR="003009ED" w:rsidRDefault="00000000" w:rsidP="003009ED">
      <w:pPr>
        <w:pStyle w:val="CRCoverPage"/>
        <w:outlineLvl w:val="0"/>
        <w:rPr>
          <w:b/>
          <w:noProof/>
          <w:sz w:val="24"/>
        </w:rPr>
      </w:pPr>
      <w:fldSimple w:instr=" DOCPROPERTY  Location  \* MERGEFORMAT ">
        <w:r w:rsidR="005E673D">
          <w:rPr>
            <w:b/>
            <w:noProof/>
            <w:sz w:val="24"/>
          </w:rPr>
          <w:t>Athens</w:t>
        </w:r>
      </w:fldSimple>
      <w:r w:rsidR="003009ED">
        <w:rPr>
          <w:b/>
          <w:noProof/>
          <w:sz w:val="24"/>
        </w:rPr>
        <w:t xml:space="preserve">, </w:t>
      </w:r>
      <w:r w:rsidR="005E673D">
        <w:rPr>
          <w:b/>
          <w:noProof/>
          <w:sz w:val="24"/>
        </w:rPr>
        <w:t>Greece</w:t>
      </w:r>
      <w:r w:rsidR="003009ED">
        <w:rPr>
          <w:b/>
          <w:noProof/>
          <w:sz w:val="24"/>
        </w:rPr>
        <w:t xml:space="preserve">, </w:t>
      </w:r>
      <w:r w:rsidR="005E673D">
        <w:rPr>
          <w:b/>
          <w:noProof/>
          <w:sz w:val="24"/>
        </w:rPr>
        <w:t>February, 26</w:t>
      </w:r>
      <w:r w:rsidR="003009ED">
        <w:rPr>
          <w:b/>
          <w:noProof/>
          <w:sz w:val="24"/>
        </w:rPr>
        <w:t xml:space="preserve"> - </w:t>
      </w:r>
      <w:fldSimple w:instr=" DOCPROPERTY  EndDate  \* MERGEFORMAT ">
        <w:r w:rsidR="005E673D">
          <w:rPr>
            <w:b/>
            <w:noProof/>
            <w:sz w:val="24"/>
          </w:rPr>
          <w:t>March 1,</w:t>
        </w:r>
        <w:r w:rsidR="003009ED">
          <w:rPr>
            <w:b/>
            <w:noProof/>
            <w:sz w:val="24"/>
          </w:rPr>
          <w:t xml:space="preserve"> 202</w:t>
        </w:r>
        <w:r w:rsidR="005E673D">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1A27" w14:paraId="1E9ED287" w14:textId="77777777" w:rsidTr="00785F16">
        <w:tc>
          <w:tcPr>
            <w:tcW w:w="9641" w:type="dxa"/>
            <w:gridSpan w:val="9"/>
            <w:tcBorders>
              <w:top w:val="single" w:sz="4" w:space="0" w:color="auto"/>
              <w:left w:val="single" w:sz="4" w:space="0" w:color="auto"/>
              <w:right w:val="single" w:sz="4" w:space="0" w:color="auto"/>
            </w:tcBorders>
          </w:tcPr>
          <w:p w14:paraId="294D8973" w14:textId="77777777" w:rsidR="003A1A27" w:rsidRDefault="003A1A27" w:rsidP="00785F16">
            <w:pPr>
              <w:pStyle w:val="CRCoverPage"/>
              <w:spacing w:after="0"/>
              <w:jc w:val="right"/>
              <w:rPr>
                <w:i/>
                <w:noProof/>
              </w:rPr>
            </w:pPr>
            <w:r>
              <w:rPr>
                <w:i/>
                <w:noProof/>
                <w:sz w:val="14"/>
              </w:rPr>
              <w:t>CR-Form-v12.2</w:t>
            </w:r>
          </w:p>
        </w:tc>
      </w:tr>
      <w:tr w:rsidR="003A1A27" w14:paraId="54222CBC" w14:textId="77777777" w:rsidTr="00785F16">
        <w:tc>
          <w:tcPr>
            <w:tcW w:w="9641" w:type="dxa"/>
            <w:gridSpan w:val="9"/>
            <w:tcBorders>
              <w:left w:val="single" w:sz="4" w:space="0" w:color="auto"/>
              <w:right w:val="single" w:sz="4" w:space="0" w:color="auto"/>
            </w:tcBorders>
          </w:tcPr>
          <w:p w14:paraId="4DFF3F09" w14:textId="77777777" w:rsidR="003A1A27" w:rsidRDefault="003A1A27" w:rsidP="00785F16">
            <w:pPr>
              <w:pStyle w:val="CRCoverPage"/>
              <w:spacing w:after="0"/>
              <w:jc w:val="center"/>
              <w:rPr>
                <w:noProof/>
              </w:rPr>
            </w:pPr>
            <w:r>
              <w:rPr>
                <w:b/>
                <w:noProof/>
                <w:sz w:val="32"/>
              </w:rPr>
              <w:t>CHANGE REQUEST</w:t>
            </w:r>
          </w:p>
        </w:tc>
      </w:tr>
      <w:tr w:rsidR="003A1A27" w14:paraId="30DF7FD7" w14:textId="77777777" w:rsidTr="00785F16">
        <w:tc>
          <w:tcPr>
            <w:tcW w:w="9641" w:type="dxa"/>
            <w:gridSpan w:val="9"/>
            <w:tcBorders>
              <w:left w:val="single" w:sz="4" w:space="0" w:color="auto"/>
              <w:right w:val="single" w:sz="4" w:space="0" w:color="auto"/>
            </w:tcBorders>
          </w:tcPr>
          <w:p w14:paraId="3E1B1ACA" w14:textId="77777777" w:rsidR="003A1A27" w:rsidRDefault="003A1A27" w:rsidP="00785F16">
            <w:pPr>
              <w:pStyle w:val="CRCoverPage"/>
              <w:spacing w:after="0"/>
              <w:rPr>
                <w:noProof/>
                <w:sz w:val="8"/>
                <w:szCs w:val="8"/>
              </w:rPr>
            </w:pPr>
          </w:p>
        </w:tc>
      </w:tr>
      <w:tr w:rsidR="003A1A27" w14:paraId="117E4CCB" w14:textId="77777777" w:rsidTr="00785F16">
        <w:tc>
          <w:tcPr>
            <w:tcW w:w="142" w:type="dxa"/>
            <w:tcBorders>
              <w:left w:val="single" w:sz="4" w:space="0" w:color="auto"/>
            </w:tcBorders>
          </w:tcPr>
          <w:p w14:paraId="09382763" w14:textId="77777777" w:rsidR="003A1A27" w:rsidRDefault="003A1A27" w:rsidP="00785F16">
            <w:pPr>
              <w:pStyle w:val="CRCoverPage"/>
              <w:spacing w:after="0"/>
              <w:jc w:val="right"/>
              <w:rPr>
                <w:noProof/>
              </w:rPr>
            </w:pPr>
          </w:p>
        </w:tc>
        <w:tc>
          <w:tcPr>
            <w:tcW w:w="1559" w:type="dxa"/>
            <w:shd w:val="pct30" w:color="FFFF00" w:fill="auto"/>
          </w:tcPr>
          <w:p w14:paraId="4A4BB0FE" w14:textId="77777777" w:rsidR="003A1A27" w:rsidRPr="00410371" w:rsidRDefault="003A1A27" w:rsidP="00785F16">
            <w:pPr>
              <w:pStyle w:val="CRCoverPage"/>
              <w:spacing w:after="0"/>
              <w:jc w:val="right"/>
              <w:rPr>
                <w:b/>
                <w:noProof/>
                <w:sz w:val="28"/>
              </w:rPr>
            </w:pPr>
            <w:r w:rsidRPr="00144EEA">
              <w:fldChar w:fldCharType="begin"/>
            </w:r>
            <w:r>
              <w:instrText xml:space="preserve"> DOCPROPERTY  Spec#  \* MERGEFORMAT </w:instrText>
            </w:r>
            <w:r w:rsidRPr="00144EEA">
              <w:fldChar w:fldCharType="separate"/>
            </w:r>
            <w:r w:rsidRPr="004B58A2">
              <w:rPr>
                <w:b/>
                <w:noProof/>
                <w:sz w:val="28"/>
              </w:rPr>
              <w:t>3</w:t>
            </w:r>
            <w:r>
              <w:rPr>
                <w:b/>
                <w:noProof/>
                <w:sz w:val="28"/>
              </w:rPr>
              <w:t>8</w:t>
            </w:r>
            <w:r w:rsidRPr="004B58A2">
              <w:rPr>
                <w:b/>
                <w:noProof/>
                <w:sz w:val="28"/>
              </w:rPr>
              <w:t>.</w:t>
            </w:r>
            <w:r w:rsidRPr="00144EEA">
              <w:rPr>
                <w:b/>
                <w:noProof/>
                <w:sz w:val="28"/>
                <w:szCs w:val="28"/>
              </w:rPr>
              <w:t>1</w:t>
            </w:r>
            <w:r>
              <w:rPr>
                <w:b/>
                <w:noProof/>
                <w:sz w:val="28"/>
                <w:szCs w:val="28"/>
              </w:rPr>
              <w:t>33</w:t>
            </w:r>
            <w:r w:rsidRPr="00144EEA">
              <w:rPr>
                <w:b/>
                <w:noProof/>
                <w:sz w:val="28"/>
                <w:szCs w:val="28"/>
              </w:rPr>
              <w:fldChar w:fldCharType="end"/>
            </w:r>
          </w:p>
        </w:tc>
        <w:tc>
          <w:tcPr>
            <w:tcW w:w="709" w:type="dxa"/>
          </w:tcPr>
          <w:p w14:paraId="54D1EAAC" w14:textId="77777777" w:rsidR="003A1A27" w:rsidRDefault="003A1A27" w:rsidP="00785F16">
            <w:pPr>
              <w:pStyle w:val="CRCoverPage"/>
              <w:spacing w:after="0"/>
              <w:jc w:val="center"/>
              <w:rPr>
                <w:noProof/>
              </w:rPr>
            </w:pPr>
            <w:r>
              <w:rPr>
                <w:b/>
                <w:noProof/>
                <w:sz w:val="28"/>
              </w:rPr>
              <w:t>CR</w:t>
            </w:r>
          </w:p>
        </w:tc>
        <w:tc>
          <w:tcPr>
            <w:tcW w:w="1276" w:type="dxa"/>
            <w:shd w:val="pct30" w:color="FFFF00" w:fill="auto"/>
          </w:tcPr>
          <w:p w14:paraId="14249FA1" w14:textId="07FB2911" w:rsidR="003A1A27" w:rsidRPr="00144EEA" w:rsidRDefault="00C33A2B" w:rsidP="00785F16">
            <w:pPr>
              <w:pStyle w:val="CRCoverPage"/>
              <w:spacing w:after="0"/>
              <w:rPr>
                <w:b/>
                <w:bCs/>
                <w:noProof/>
                <w:sz w:val="28"/>
                <w:szCs w:val="28"/>
              </w:rPr>
            </w:pPr>
            <w:r>
              <w:rPr>
                <w:b/>
                <w:bCs/>
                <w:sz w:val="28"/>
                <w:szCs w:val="28"/>
              </w:rPr>
              <w:t>4185</w:t>
            </w:r>
          </w:p>
        </w:tc>
        <w:tc>
          <w:tcPr>
            <w:tcW w:w="709" w:type="dxa"/>
          </w:tcPr>
          <w:p w14:paraId="5C0CA07B" w14:textId="77777777" w:rsidR="003A1A27" w:rsidRDefault="003A1A27" w:rsidP="00785F16">
            <w:pPr>
              <w:pStyle w:val="CRCoverPage"/>
              <w:tabs>
                <w:tab w:val="right" w:pos="625"/>
              </w:tabs>
              <w:spacing w:after="0"/>
              <w:jc w:val="center"/>
              <w:rPr>
                <w:noProof/>
              </w:rPr>
            </w:pPr>
            <w:r>
              <w:rPr>
                <w:b/>
                <w:bCs/>
                <w:noProof/>
                <w:sz w:val="28"/>
              </w:rPr>
              <w:t>rev</w:t>
            </w:r>
          </w:p>
        </w:tc>
        <w:tc>
          <w:tcPr>
            <w:tcW w:w="992" w:type="dxa"/>
            <w:shd w:val="pct30" w:color="FFFF00" w:fill="auto"/>
          </w:tcPr>
          <w:p w14:paraId="6B7562FA" w14:textId="1DCB92FD" w:rsidR="003A1A27" w:rsidRPr="00741241" w:rsidRDefault="005E673D" w:rsidP="00785F16">
            <w:pPr>
              <w:pStyle w:val="CRCoverPage"/>
              <w:spacing w:after="0"/>
              <w:jc w:val="center"/>
              <w:rPr>
                <w:b/>
                <w:bCs/>
                <w:noProof/>
                <w:sz w:val="28"/>
                <w:szCs w:val="28"/>
              </w:rPr>
            </w:pPr>
            <w:r>
              <w:rPr>
                <w:b/>
                <w:bCs/>
                <w:sz w:val="28"/>
                <w:szCs w:val="28"/>
              </w:rPr>
              <w:t>-</w:t>
            </w:r>
          </w:p>
        </w:tc>
        <w:tc>
          <w:tcPr>
            <w:tcW w:w="2410" w:type="dxa"/>
          </w:tcPr>
          <w:p w14:paraId="1162F7ED" w14:textId="77777777" w:rsidR="003A1A27" w:rsidRDefault="003A1A27" w:rsidP="00785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CDF02E" w14:textId="34FC55C2" w:rsidR="003A1A27" w:rsidRPr="00410371" w:rsidRDefault="003A1A27" w:rsidP="00785F16">
            <w:pPr>
              <w:pStyle w:val="CRCoverPage"/>
              <w:spacing w:after="0"/>
              <w:jc w:val="center"/>
              <w:rPr>
                <w:noProof/>
                <w:sz w:val="28"/>
              </w:rPr>
            </w:pPr>
            <w:r w:rsidRPr="005558A5">
              <w:rPr>
                <w:b/>
                <w:noProof/>
                <w:sz w:val="28"/>
              </w:rPr>
              <w:t>1</w:t>
            </w:r>
            <w:r w:rsidR="00D272FF">
              <w:rPr>
                <w:b/>
                <w:noProof/>
                <w:sz w:val="28"/>
              </w:rPr>
              <w:t>8</w:t>
            </w:r>
            <w:r w:rsidRPr="005558A5">
              <w:rPr>
                <w:b/>
                <w:noProof/>
                <w:sz w:val="28"/>
              </w:rPr>
              <w:t>.</w:t>
            </w:r>
            <w:r w:rsidR="00D272FF">
              <w:rPr>
                <w:b/>
                <w:noProof/>
                <w:sz w:val="28"/>
              </w:rPr>
              <w:t>4</w:t>
            </w:r>
            <w:r w:rsidRPr="005558A5">
              <w:rPr>
                <w:b/>
                <w:noProof/>
                <w:sz w:val="28"/>
              </w:rPr>
              <w:t>.0</w:t>
            </w:r>
          </w:p>
        </w:tc>
        <w:tc>
          <w:tcPr>
            <w:tcW w:w="143" w:type="dxa"/>
            <w:tcBorders>
              <w:right w:val="single" w:sz="4" w:space="0" w:color="auto"/>
            </w:tcBorders>
          </w:tcPr>
          <w:p w14:paraId="2383C737" w14:textId="77777777" w:rsidR="003A1A27" w:rsidRDefault="003A1A27" w:rsidP="00785F16">
            <w:pPr>
              <w:pStyle w:val="CRCoverPage"/>
              <w:spacing w:after="0"/>
              <w:rPr>
                <w:noProof/>
              </w:rPr>
            </w:pPr>
          </w:p>
        </w:tc>
      </w:tr>
      <w:tr w:rsidR="003A1A27" w14:paraId="10D591E8" w14:textId="77777777" w:rsidTr="00785F16">
        <w:tc>
          <w:tcPr>
            <w:tcW w:w="9641" w:type="dxa"/>
            <w:gridSpan w:val="9"/>
            <w:tcBorders>
              <w:left w:val="single" w:sz="4" w:space="0" w:color="auto"/>
              <w:right w:val="single" w:sz="4" w:space="0" w:color="auto"/>
            </w:tcBorders>
          </w:tcPr>
          <w:p w14:paraId="3554C9FC" w14:textId="77777777" w:rsidR="003A1A27" w:rsidRDefault="003A1A27" w:rsidP="00785F16">
            <w:pPr>
              <w:pStyle w:val="CRCoverPage"/>
              <w:spacing w:after="0"/>
              <w:rPr>
                <w:noProof/>
              </w:rPr>
            </w:pPr>
          </w:p>
        </w:tc>
      </w:tr>
      <w:tr w:rsidR="003A1A27" w14:paraId="18CE23A9" w14:textId="77777777" w:rsidTr="00785F16">
        <w:tc>
          <w:tcPr>
            <w:tcW w:w="9641" w:type="dxa"/>
            <w:gridSpan w:val="9"/>
            <w:tcBorders>
              <w:top w:val="single" w:sz="4" w:space="0" w:color="auto"/>
            </w:tcBorders>
          </w:tcPr>
          <w:p w14:paraId="6C4B1E16" w14:textId="77777777" w:rsidR="003A1A27" w:rsidRPr="00F25D98" w:rsidRDefault="003A1A27" w:rsidP="00785F1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3A1A27" w14:paraId="66BD8136" w14:textId="77777777" w:rsidTr="00785F16">
        <w:tc>
          <w:tcPr>
            <w:tcW w:w="9641" w:type="dxa"/>
            <w:gridSpan w:val="9"/>
          </w:tcPr>
          <w:p w14:paraId="373AD300" w14:textId="77777777" w:rsidR="003A1A27" w:rsidRDefault="003A1A27" w:rsidP="00785F16">
            <w:pPr>
              <w:pStyle w:val="CRCoverPage"/>
              <w:spacing w:after="0"/>
              <w:rPr>
                <w:noProof/>
                <w:sz w:val="8"/>
                <w:szCs w:val="8"/>
              </w:rPr>
            </w:pPr>
          </w:p>
        </w:tc>
      </w:tr>
    </w:tbl>
    <w:p w14:paraId="0F12E922" w14:textId="77777777" w:rsidR="003A1A27" w:rsidRDefault="003A1A27" w:rsidP="003A1A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1A27" w14:paraId="2132CE03" w14:textId="77777777" w:rsidTr="00785F16">
        <w:tc>
          <w:tcPr>
            <w:tcW w:w="2835" w:type="dxa"/>
          </w:tcPr>
          <w:p w14:paraId="63868222" w14:textId="77777777" w:rsidR="003A1A27" w:rsidRDefault="003A1A27" w:rsidP="00785F16">
            <w:pPr>
              <w:pStyle w:val="CRCoverPage"/>
              <w:tabs>
                <w:tab w:val="right" w:pos="2751"/>
              </w:tabs>
              <w:spacing w:after="0"/>
              <w:rPr>
                <w:b/>
                <w:i/>
                <w:noProof/>
              </w:rPr>
            </w:pPr>
            <w:r>
              <w:rPr>
                <w:b/>
                <w:i/>
                <w:noProof/>
              </w:rPr>
              <w:t>Proposed change affects:</w:t>
            </w:r>
          </w:p>
        </w:tc>
        <w:tc>
          <w:tcPr>
            <w:tcW w:w="1418" w:type="dxa"/>
          </w:tcPr>
          <w:p w14:paraId="3A3B48D0" w14:textId="77777777" w:rsidR="003A1A27" w:rsidRDefault="003A1A27" w:rsidP="00785F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653413" w14:textId="77777777" w:rsidR="003A1A27" w:rsidRDefault="003A1A27" w:rsidP="00785F16">
            <w:pPr>
              <w:pStyle w:val="CRCoverPage"/>
              <w:spacing w:after="0"/>
              <w:jc w:val="center"/>
              <w:rPr>
                <w:b/>
                <w:caps/>
                <w:noProof/>
              </w:rPr>
            </w:pPr>
          </w:p>
        </w:tc>
        <w:tc>
          <w:tcPr>
            <w:tcW w:w="709" w:type="dxa"/>
            <w:tcBorders>
              <w:left w:val="single" w:sz="4" w:space="0" w:color="auto"/>
            </w:tcBorders>
          </w:tcPr>
          <w:p w14:paraId="388B6E95" w14:textId="77777777" w:rsidR="003A1A27" w:rsidRDefault="003A1A27" w:rsidP="00785F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1E0E03" w14:textId="77777777" w:rsidR="003A1A27" w:rsidRDefault="003A1A27" w:rsidP="00785F16">
            <w:pPr>
              <w:pStyle w:val="CRCoverPage"/>
              <w:spacing w:after="0"/>
              <w:jc w:val="center"/>
              <w:rPr>
                <w:b/>
                <w:caps/>
                <w:noProof/>
              </w:rPr>
            </w:pPr>
            <w:r>
              <w:rPr>
                <w:b/>
                <w:caps/>
                <w:noProof/>
              </w:rPr>
              <w:t>X</w:t>
            </w:r>
          </w:p>
        </w:tc>
        <w:tc>
          <w:tcPr>
            <w:tcW w:w="2126" w:type="dxa"/>
          </w:tcPr>
          <w:p w14:paraId="140C78A9" w14:textId="77777777" w:rsidR="003A1A27" w:rsidRDefault="003A1A27" w:rsidP="00785F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7DB0A1" w14:textId="77777777" w:rsidR="003A1A27" w:rsidRDefault="003A1A27" w:rsidP="00785F16">
            <w:pPr>
              <w:pStyle w:val="CRCoverPage"/>
              <w:spacing w:after="0"/>
              <w:jc w:val="center"/>
              <w:rPr>
                <w:b/>
                <w:caps/>
                <w:noProof/>
              </w:rPr>
            </w:pPr>
          </w:p>
        </w:tc>
        <w:tc>
          <w:tcPr>
            <w:tcW w:w="1418" w:type="dxa"/>
            <w:tcBorders>
              <w:left w:val="nil"/>
            </w:tcBorders>
          </w:tcPr>
          <w:p w14:paraId="19EDE409" w14:textId="77777777" w:rsidR="003A1A27" w:rsidRDefault="003A1A27" w:rsidP="00785F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1F50D" w14:textId="77777777" w:rsidR="003A1A27" w:rsidRDefault="003A1A27" w:rsidP="00785F16">
            <w:pPr>
              <w:pStyle w:val="CRCoverPage"/>
              <w:spacing w:after="0"/>
              <w:jc w:val="center"/>
              <w:rPr>
                <w:b/>
                <w:bCs/>
                <w:caps/>
                <w:noProof/>
              </w:rPr>
            </w:pPr>
          </w:p>
        </w:tc>
      </w:tr>
    </w:tbl>
    <w:p w14:paraId="35161E36" w14:textId="77777777" w:rsidR="003A1A27" w:rsidRDefault="003A1A27" w:rsidP="003A1A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1A27" w14:paraId="6E3DA0A0" w14:textId="77777777" w:rsidTr="00785F16">
        <w:tc>
          <w:tcPr>
            <w:tcW w:w="9640" w:type="dxa"/>
            <w:gridSpan w:val="11"/>
          </w:tcPr>
          <w:p w14:paraId="2C91BE48" w14:textId="77777777" w:rsidR="003A1A27" w:rsidRDefault="003A1A27" w:rsidP="00785F16">
            <w:pPr>
              <w:pStyle w:val="CRCoverPage"/>
              <w:spacing w:after="0"/>
              <w:rPr>
                <w:noProof/>
                <w:sz w:val="8"/>
                <w:szCs w:val="8"/>
              </w:rPr>
            </w:pPr>
          </w:p>
        </w:tc>
      </w:tr>
      <w:tr w:rsidR="003A1A27" w14:paraId="1F1D7C1C" w14:textId="77777777" w:rsidTr="00785F16">
        <w:tc>
          <w:tcPr>
            <w:tcW w:w="1843" w:type="dxa"/>
            <w:tcBorders>
              <w:top w:val="single" w:sz="4" w:space="0" w:color="auto"/>
              <w:left w:val="single" w:sz="4" w:space="0" w:color="auto"/>
            </w:tcBorders>
          </w:tcPr>
          <w:p w14:paraId="4D481D79" w14:textId="77777777" w:rsidR="003A1A27" w:rsidRDefault="003A1A27" w:rsidP="00785F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9F94D4" w14:textId="2D4D6CA9" w:rsidR="003A1A27" w:rsidRDefault="003A1A27" w:rsidP="00785F16">
            <w:pPr>
              <w:pStyle w:val="CRCoverPage"/>
              <w:spacing w:after="0"/>
              <w:ind w:left="100"/>
              <w:rPr>
                <w:noProof/>
              </w:rPr>
            </w:pPr>
            <w:r>
              <w:t xml:space="preserve">Corrections </w:t>
            </w:r>
            <w:r w:rsidR="005E673D">
              <w:t>to</w:t>
            </w:r>
            <w:r w:rsidR="00E33EAB">
              <w:t xml:space="preserve"> Case </w:t>
            </w:r>
            <w:r w:rsidR="00D70B4C">
              <w:t>1</w:t>
            </w:r>
            <w:r w:rsidR="008F41C6">
              <w:t xml:space="preserve"> </w:t>
            </w:r>
            <w:r w:rsidR="003F7AA1">
              <w:t xml:space="preserve">core </w:t>
            </w:r>
            <w:r w:rsidR="008F41C6">
              <w:t>requirements</w:t>
            </w:r>
            <w:r w:rsidR="003F7AA1">
              <w:t xml:space="preserve"> for NR_MG_enh2</w:t>
            </w:r>
          </w:p>
        </w:tc>
      </w:tr>
      <w:tr w:rsidR="003A1A27" w14:paraId="7CF1D635" w14:textId="77777777" w:rsidTr="00785F16">
        <w:tc>
          <w:tcPr>
            <w:tcW w:w="1843" w:type="dxa"/>
            <w:tcBorders>
              <w:left w:val="single" w:sz="4" w:space="0" w:color="auto"/>
            </w:tcBorders>
          </w:tcPr>
          <w:p w14:paraId="492EF1A6" w14:textId="77777777" w:rsidR="003A1A27" w:rsidRDefault="003A1A27" w:rsidP="00785F16">
            <w:pPr>
              <w:pStyle w:val="CRCoverPage"/>
              <w:spacing w:after="0"/>
              <w:rPr>
                <w:b/>
                <w:i/>
                <w:noProof/>
                <w:sz w:val="8"/>
                <w:szCs w:val="8"/>
              </w:rPr>
            </w:pPr>
          </w:p>
        </w:tc>
        <w:tc>
          <w:tcPr>
            <w:tcW w:w="7797" w:type="dxa"/>
            <w:gridSpan w:val="10"/>
            <w:tcBorders>
              <w:right w:val="single" w:sz="4" w:space="0" w:color="auto"/>
            </w:tcBorders>
          </w:tcPr>
          <w:p w14:paraId="28F93EFA" w14:textId="77777777" w:rsidR="003A1A27" w:rsidRDefault="003A1A27" w:rsidP="00785F16">
            <w:pPr>
              <w:pStyle w:val="CRCoverPage"/>
              <w:spacing w:after="0"/>
              <w:rPr>
                <w:noProof/>
                <w:sz w:val="8"/>
                <w:szCs w:val="8"/>
              </w:rPr>
            </w:pPr>
          </w:p>
        </w:tc>
      </w:tr>
      <w:tr w:rsidR="003A1A27" w:rsidRPr="00584625" w14:paraId="7C1B93AE" w14:textId="77777777" w:rsidTr="00785F16">
        <w:tc>
          <w:tcPr>
            <w:tcW w:w="1843" w:type="dxa"/>
            <w:tcBorders>
              <w:left w:val="single" w:sz="4" w:space="0" w:color="auto"/>
            </w:tcBorders>
          </w:tcPr>
          <w:p w14:paraId="64B3A3D7" w14:textId="77777777" w:rsidR="003A1A27" w:rsidRDefault="003A1A27" w:rsidP="00785F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A16138" w14:textId="6746A0DC" w:rsidR="003A1A27" w:rsidRPr="00584625" w:rsidRDefault="006D0BBC" w:rsidP="00785F16">
            <w:pPr>
              <w:pStyle w:val="CRCoverPage"/>
              <w:spacing w:after="0"/>
              <w:ind w:left="100"/>
              <w:rPr>
                <w:noProof/>
              </w:rPr>
            </w:pPr>
            <w:r>
              <w:fldChar w:fldCharType="begin"/>
            </w:r>
            <w:r w:rsidRPr="00584625">
              <w:instrText>DOCPROPERTY  SourceIfWg  \* MERGEFORMAT</w:instrText>
            </w:r>
            <w:r>
              <w:fldChar w:fldCharType="separate"/>
            </w:r>
            <w:r w:rsidR="003A1A27" w:rsidRPr="00584625">
              <w:rPr>
                <w:noProof/>
              </w:rPr>
              <w:t xml:space="preserve">Nokia, Nokia Shanghai </w:t>
            </w:r>
            <w:r w:rsidR="003A1A27" w:rsidRPr="00584625">
              <w:t>Bell</w:t>
            </w:r>
            <w:r>
              <w:fldChar w:fldCharType="end"/>
            </w:r>
          </w:p>
        </w:tc>
      </w:tr>
      <w:tr w:rsidR="003A1A27" w14:paraId="2D2DADB2" w14:textId="77777777" w:rsidTr="00785F16">
        <w:tc>
          <w:tcPr>
            <w:tcW w:w="1843" w:type="dxa"/>
            <w:tcBorders>
              <w:left w:val="single" w:sz="4" w:space="0" w:color="auto"/>
            </w:tcBorders>
          </w:tcPr>
          <w:p w14:paraId="48FD8175" w14:textId="77777777" w:rsidR="003A1A27" w:rsidRDefault="003A1A27" w:rsidP="00785F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5C3A19" w14:textId="4A27525C" w:rsidR="003A1A27" w:rsidRDefault="00000000" w:rsidP="00785F16">
            <w:pPr>
              <w:pStyle w:val="CRCoverPage"/>
              <w:spacing w:after="0"/>
              <w:ind w:left="100"/>
              <w:rPr>
                <w:noProof/>
              </w:rPr>
            </w:pPr>
            <w:fldSimple w:instr="DOCPROPERTY  SourceIfTsg  \* MERGEFORMAT">
              <w:r w:rsidR="003A1A27">
                <w:rPr>
                  <w:noProof/>
                </w:rPr>
                <w:t>R</w:t>
              </w:r>
              <w:r w:rsidR="003009ED">
                <w:rPr>
                  <w:noProof/>
                </w:rPr>
                <w:t>AN WG</w:t>
              </w:r>
              <w:r w:rsidR="003A1A27">
                <w:rPr>
                  <w:noProof/>
                </w:rPr>
                <w:t>4</w:t>
              </w:r>
            </w:fldSimple>
          </w:p>
        </w:tc>
      </w:tr>
      <w:tr w:rsidR="003A1A27" w14:paraId="502589B6" w14:textId="77777777" w:rsidTr="00785F16">
        <w:tc>
          <w:tcPr>
            <w:tcW w:w="1843" w:type="dxa"/>
            <w:tcBorders>
              <w:left w:val="single" w:sz="4" w:space="0" w:color="auto"/>
            </w:tcBorders>
          </w:tcPr>
          <w:p w14:paraId="4C6D4C9F" w14:textId="77777777" w:rsidR="003A1A27" w:rsidRDefault="003A1A27" w:rsidP="00785F16">
            <w:pPr>
              <w:pStyle w:val="CRCoverPage"/>
              <w:spacing w:after="0"/>
              <w:rPr>
                <w:b/>
                <w:i/>
                <w:noProof/>
                <w:sz w:val="8"/>
                <w:szCs w:val="8"/>
              </w:rPr>
            </w:pPr>
          </w:p>
        </w:tc>
        <w:tc>
          <w:tcPr>
            <w:tcW w:w="7797" w:type="dxa"/>
            <w:gridSpan w:val="10"/>
            <w:tcBorders>
              <w:right w:val="single" w:sz="4" w:space="0" w:color="auto"/>
            </w:tcBorders>
          </w:tcPr>
          <w:p w14:paraId="18214A21" w14:textId="77777777" w:rsidR="003A1A27" w:rsidRDefault="003A1A27" w:rsidP="00785F16">
            <w:pPr>
              <w:pStyle w:val="CRCoverPage"/>
              <w:spacing w:after="0"/>
              <w:rPr>
                <w:noProof/>
                <w:sz w:val="8"/>
                <w:szCs w:val="8"/>
              </w:rPr>
            </w:pPr>
          </w:p>
        </w:tc>
      </w:tr>
      <w:tr w:rsidR="003A1A27" w14:paraId="1ECF7781" w14:textId="77777777" w:rsidTr="00785F16">
        <w:tc>
          <w:tcPr>
            <w:tcW w:w="1843" w:type="dxa"/>
            <w:tcBorders>
              <w:left w:val="single" w:sz="4" w:space="0" w:color="auto"/>
            </w:tcBorders>
          </w:tcPr>
          <w:p w14:paraId="4B20EE06" w14:textId="77777777" w:rsidR="003A1A27" w:rsidRDefault="003A1A27" w:rsidP="00785F16">
            <w:pPr>
              <w:pStyle w:val="CRCoverPage"/>
              <w:tabs>
                <w:tab w:val="right" w:pos="1759"/>
              </w:tabs>
              <w:spacing w:after="0"/>
              <w:rPr>
                <w:b/>
                <w:i/>
                <w:noProof/>
              </w:rPr>
            </w:pPr>
            <w:r>
              <w:rPr>
                <w:b/>
                <w:i/>
                <w:noProof/>
              </w:rPr>
              <w:t>Work item code:</w:t>
            </w:r>
          </w:p>
        </w:tc>
        <w:tc>
          <w:tcPr>
            <w:tcW w:w="3686" w:type="dxa"/>
            <w:gridSpan w:val="5"/>
            <w:shd w:val="pct30" w:color="FFFF00" w:fill="auto"/>
          </w:tcPr>
          <w:p w14:paraId="49582D07" w14:textId="689A83E6" w:rsidR="003A1A27" w:rsidRPr="00F7224F" w:rsidRDefault="003A1A27" w:rsidP="00785F16">
            <w:pPr>
              <w:pStyle w:val="CRCoverPage"/>
              <w:spacing w:after="0"/>
              <w:ind w:left="100"/>
              <w:rPr>
                <w:noProof/>
                <w:lang w:val="de-DE"/>
              </w:rPr>
            </w:pPr>
            <w:r>
              <w:rPr>
                <w:rFonts w:cs="Arial"/>
                <w:lang w:val="de-DE" w:eastAsia="ja-JP"/>
              </w:rPr>
              <w:t>NR_</w:t>
            </w:r>
            <w:r w:rsidR="00E33EAB">
              <w:rPr>
                <w:rFonts w:cs="Arial"/>
                <w:lang w:val="de-DE" w:eastAsia="ja-JP"/>
              </w:rPr>
              <w:t>MG_enh2</w:t>
            </w:r>
            <w:r>
              <w:rPr>
                <w:rFonts w:cs="Arial"/>
                <w:lang w:val="de-DE" w:eastAsia="ja-JP"/>
              </w:rPr>
              <w:t>-</w:t>
            </w:r>
            <w:r w:rsidR="005E673D">
              <w:rPr>
                <w:rFonts w:cs="Arial"/>
                <w:lang w:val="de-DE" w:eastAsia="ja-JP"/>
              </w:rPr>
              <w:t>Core</w:t>
            </w:r>
          </w:p>
        </w:tc>
        <w:tc>
          <w:tcPr>
            <w:tcW w:w="567" w:type="dxa"/>
            <w:tcBorders>
              <w:left w:val="nil"/>
            </w:tcBorders>
          </w:tcPr>
          <w:p w14:paraId="56C43F02" w14:textId="77777777" w:rsidR="003A1A27" w:rsidRPr="00F7224F" w:rsidRDefault="003A1A27" w:rsidP="00785F16">
            <w:pPr>
              <w:pStyle w:val="CRCoverPage"/>
              <w:spacing w:after="0"/>
              <w:ind w:right="100"/>
              <w:rPr>
                <w:noProof/>
                <w:lang w:val="de-DE"/>
              </w:rPr>
            </w:pPr>
          </w:p>
        </w:tc>
        <w:tc>
          <w:tcPr>
            <w:tcW w:w="1417" w:type="dxa"/>
            <w:gridSpan w:val="3"/>
            <w:tcBorders>
              <w:left w:val="nil"/>
            </w:tcBorders>
          </w:tcPr>
          <w:p w14:paraId="41B204EC" w14:textId="77777777" w:rsidR="003A1A27" w:rsidRDefault="003A1A27" w:rsidP="00785F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73995D" w14:textId="1DFAC203" w:rsidR="003A1A27" w:rsidRDefault="00634ED4" w:rsidP="00785F16">
            <w:pPr>
              <w:pStyle w:val="CRCoverPage"/>
              <w:spacing w:after="0"/>
              <w:ind w:left="100"/>
              <w:rPr>
                <w:noProof/>
              </w:rPr>
            </w:pPr>
            <w:r>
              <w:t>202</w:t>
            </w:r>
            <w:r w:rsidR="00785BAE">
              <w:t>4</w:t>
            </w:r>
            <w:r>
              <w:t>-</w:t>
            </w:r>
            <w:r w:rsidR="005E673D">
              <w:t>02</w:t>
            </w:r>
            <w:r>
              <w:t>-</w:t>
            </w:r>
            <w:r w:rsidR="005E673D">
              <w:t>19</w:t>
            </w:r>
          </w:p>
        </w:tc>
      </w:tr>
      <w:tr w:rsidR="003A1A27" w14:paraId="72FE794C" w14:textId="77777777" w:rsidTr="00785F16">
        <w:tc>
          <w:tcPr>
            <w:tcW w:w="1843" w:type="dxa"/>
            <w:tcBorders>
              <w:left w:val="single" w:sz="4" w:space="0" w:color="auto"/>
            </w:tcBorders>
          </w:tcPr>
          <w:p w14:paraId="182846DD" w14:textId="77777777" w:rsidR="003A1A27" w:rsidRDefault="003A1A27" w:rsidP="00785F16">
            <w:pPr>
              <w:pStyle w:val="CRCoverPage"/>
              <w:spacing w:after="0"/>
              <w:rPr>
                <w:b/>
                <w:i/>
                <w:noProof/>
                <w:sz w:val="8"/>
                <w:szCs w:val="8"/>
              </w:rPr>
            </w:pPr>
          </w:p>
        </w:tc>
        <w:tc>
          <w:tcPr>
            <w:tcW w:w="1986" w:type="dxa"/>
            <w:gridSpan w:val="4"/>
          </w:tcPr>
          <w:p w14:paraId="5C334C33" w14:textId="77777777" w:rsidR="003A1A27" w:rsidRDefault="003A1A27" w:rsidP="00785F16">
            <w:pPr>
              <w:pStyle w:val="CRCoverPage"/>
              <w:spacing w:after="0"/>
              <w:rPr>
                <w:noProof/>
                <w:sz w:val="8"/>
                <w:szCs w:val="8"/>
              </w:rPr>
            </w:pPr>
          </w:p>
        </w:tc>
        <w:tc>
          <w:tcPr>
            <w:tcW w:w="2267" w:type="dxa"/>
            <w:gridSpan w:val="2"/>
          </w:tcPr>
          <w:p w14:paraId="36FF180B" w14:textId="77777777" w:rsidR="003A1A27" w:rsidRDefault="003A1A27" w:rsidP="00785F16">
            <w:pPr>
              <w:pStyle w:val="CRCoverPage"/>
              <w:spacing w:after="0"/>
              <w:rPr>
                <w:noProof/>
                <w:sz w:val="8"/>
                <w:szCs w:val="8"/>
              </w:rPr>
            </w:pPr>
          </w:p>
        </w:tc>
        <w:tc>
          <w:tcPr>
            <w:tcW w:w="1417" w:type="dxa"/>
            <w:gridSpan w:val="3"/>
          </w:tcPr>
          <w:p w14:paraId="734A3DD4" w14:textId="77777777" w:rsidR="003A1A27" w:rsidRDefault="003A1A27" w:rsidP="00785F16">
            <w:pPr>
              <w:pStyle w:val="CRCoverPage"/>
              <w:spacing w:after="0"/>
              <w:rPr>
                <w:noProof/>
                <w:sz w:val="8"/>
                <w:szCs w:val="8"/>
              </w:rPr>
            </w:pPr>
          </w:p>
        </w:tc>
        <w:tc>
          <w:tcPr>
            <w:tcW w:w="2127" w:type="dxa"/>
            <w:tcBorders>
              <w:right w:val="single" w:sz="4" w:space="0" w:color="auto"/>
            </w:tcBorders>
          </w:tcPr>
          <w:p w14:paraId="0232D412" w14:textId="77777777" w:rsidR="003A1A27" w:rsidRDefault="003A1A27" w:rsidP="00785F16">
            <w:pPr>
              <w:pStyle w:val="CRCoverPage"/>
              <w:spacing w:after="0"/>
              <w:rPr>
                <w:noProof/>
                <w:sz w:val="8"/>
                <w:szCs w:val="8"/>
              </w:rPr>
            </w:pPr>
          </w:p>
        </w:tc>
      </w:tr>
      <w:tr w:rsidR="003A1A27" w14:paraId="70A81BFB" w14:textId="77777777" w:rsidTr="00785F16">
        <w:trPr>
          <w:cantSplit/>
        </w:trPr>
        <w:tc>
          <w:tcPr>
            <w:tcW w:w="1843" w:type="dxa"/>
            <w:tcBorders>
              <w:left w:val="single" w:sz="4" w:space="0" w:color="auto"/>
            </w:tcBorders>
          </w:tcPr>
          <w:p w14:paraId="278052BF" w14:textId="77777777" w:rsidR="003A1A27" w:rsidRDefault="003A1A27" w:rsidP="00785F16">
            <w:pPr>
              <w:pStyle w:val="CRCoverPage"/>
              <w:tabs>
                <w:tab w:val="right" w:pos="1759"/>
              </w:tabs>
              <w:spacing w:after="0"/>
              <w:rPr>
                <w:b/>
                <w:i/>
                <w:noProof/>
              </w:rPr>
            </w:pPr>
            <w:r>
              <w:rPr>
                <w:b/>
                <w:i/>
                <w:noProof/>
              </w:rPr>
              <w:t>Category:</w:t>
            </w:r>
          </w:p>
        </w:tc>
        <w:tc>
          <w:tcPr>
            <w:tcW w:w="851" w:type="dxa"/>
            <w:shd w:val="pct30" w:color="FFFF00" w:fill="auto"/>
          </w:tcPr>
          <w:p w14:paraId="00F336CB" w14:textId="77777777" w:rsidR="003A1A27" w:rsidRDefault="003A1A27" w:rsidP="00785F16">
            <w:pPr>
              <w:pStyle w:val="CRCoverPage"/>
              <w:spacing w:after="0"/>
              <w:ind w:left="100" w:right="-609"/>
              <w:rPr>
                <w:b/>
                <w:noProof/>
              </w:rPr>
            </w:pPr>
            <w:r>
              <w:rPr>
                <w:b/>
                <w:noProof/>
              </w:rPr>
              <w:t>F</w:t>
            </w:r>
          </w:p>
        </w:tc>
        <w:tc>
          <w:tcPr>
            <w:tcW w:w="3402" w:type="dxa"/>
            <w:gridSpan w:val="5"/>
            <w:tcBorders>
              <w:left w:val="nil"/>
            </w:tcBorders>
          </w:tcPr>
          <w:p w14:paraId="0D89AF37" w14:textId="77777777" w:rsidR="003A1A27" w:rsidRDefault="003A1A27" w:rsidP="00785F16">
            <w:pPr>
              <w:pStyle w:val="CRCoverPage"/>
              <w:spacing w:after="0"/>
              <w:rPr>
                <w:noProof/>
              </w:rPr>
            </w:pPr>
          </w:p>
        </w:tc>
        <w:tc>
          <w:tcPr>
            <w:tcW w:w="1417" w:type="dxa"/>
            <w:gridSpan w:val="3"/>
            <w:tcBorders>
              <w:left w:val="nil"/>
            </w:tcBorders>
          </w:tcPr>
          <w:p w14:paraId="76137D90" w14:textId="77777777" w:rsidR="003A1A27" w:rsidRDefault="003A1A27" w:rsidP="00785F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C4E593" w14:textId="0D334F3A" w:rsidR="003A1A27" w:rsidRDefault="00000000" w:rsidP="00785F16">
            <w:pPr>
              <w:pStyle w:val="CRCoverPage"/>
              <w:spacing w:after="0"/>
              <w:ind w:left="100"/>
              <w:rPr>
                <w:noProof/>
              </w:rPr>
            </w:pPr>
            <w:fldSimple w:instr="DOCPROPERTY  Release  \* MERGEFORMAT">
              <w:r w:rsidR="003A1A27">
                <w:rPr>
                  <w:noProof/>
                </w:rPr>
                <w:t>Rel-1</w:t>
              </w:r>
              <w:r w:rsidR="00D272FF">
                <w:rPr>
                  <w:noProof/>
                </w:rPr>
                <w:t>8</w:t>
              </w:r>
            </w:fldSimple>
          </w:p>
        </w:tc>
      </w:tr>
      <w:tr w:rsidR="003A1A27" w14:paraId="6CB2C447" w14:textId="77777777" w:rsidTr="00785F16">
        <w:tc>
          <w:tcPr>
            <w:tcW w:w="1843" w:type="dxa"/>
            <w:tcBorders>
              <w:left w:val="single" w:sz="4" w:space="0" w:color="auto"/>
              <w:bottom w:val="single" w:sz="4" w:space="0" w:color="auto"/>
            </w:tcBorders>
          </w:tcPr>
          <w:p w14:paraId="7C465561" w14:textId="77777777" w:rsidR="003A1A27" w:rsidRDefault="003A1A27" w:rsidP="00785F16">
            <w:pPr>
              <w:pStyle w:val="CRCoverPage"/>
              <w:spacing w:after="0"/>
              <w:rPr>
                <w:b/>
                <w:i/>
                <w:noProof/>
              </w:rPr>
            </w:pPr>
          </w:p>
        </w:tc>
        <w:tc>
          <w:tcPr>
            <w:tcW w:w="4677" w:type="dxa"/>
            <w:gridSpan w:val="8"/>
            <w:tcBorders>
              <w:bottom w:val="single" w:sz="4" w:space="0" w:color="auto"/>
            </w:tcBorders>
          </w:tcPr>
          <w:p w14:paraId="31466B57" w14:textId="77777777" w:rsidR="003A1A27" w:rsidRDefault="003A1A27" w:rsidP="00785F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90C13E" w14:textId="77777777" w:rsidR="003A1A27" w:rsidRDefault="003A1A27" w:rsidP="00785F1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526328" w14:textId="77777777" w:rsidR="003A1A27" w:rsidRPr="007C2097" w:rsidRDefault="003A1A27" w:rsidP="00785F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A1A27" w14:paraId="1EE1E231" w14:textId="77777777" w:rsidTr="00785F16">
        <w:tc>
          <w:tcPr>
            <w:tcW w:w="1843" w:type="dxa"/>
          </w:tcPr>
          <w:p w14:paraId="2120D453" w14:textId="77777777" w:rsidR="003A1A27" w:rsidRDefault="003A1A27" w:rsidP="00785F16">
            <w:pPr>
              <w:pStyle w:val="CRCoverPage"/>
              <w:spacing w:after="0"/>
              <w:rPr>
                <w:b/>
                <w:i/>
                <w:noProof/>
                <w:sz w:val="8"/>
                <w:szCs w:val="8"/>
              </w:rPr>
            </w:pPr>
          </w:p>
        </w:tc>
        <w:tc>
          <w:tcPr>
            <w:tcW w:w="7797" w:type="dxa"/>
            <w:gridSpan w:val="10"/>
          </w:tcPr>
          <w:p w14:paraId="037E49CD" w14:textId="77777777" w:rsidR="003A1A27" w:rsidRDefault="003A1A27" w:rsidP="00785F16">
            <w:pPr>
              <w:pStyle w:val="CRCoverPage"/>
              <w:spacing w:after="0"/>
              <w:rPr>
                <w:noProof/>
                <w:sz w:val="8"/>
                <w:szCs w:val="8"/>
              </w:rPr>
            </w:pPr>
          </w:p>
        </w:tc>
      </w:tr>
      <w:tr w:rsidR="003A1A27" w14:paraId="22F2FD67" w14:textId="77777777" w:rsidTr="00785F16">
        <w:tc>
          <w:tcPr>
            <w:tcW w:w="2694" w:type="dxa"/>
            <w:gridSpan w:val="2"/>
            <w:tcBorders>
              <w:top w:val="single" w:sz="4" w:space="0" w:color="auto"/>
              <w:left w:val="single" w:sz="4" w:space="0" w:color="auto"/>
            </w:tcBorders>
          </w:tcPr>
          <w:p w14:paraId="5AAF256D" w14:textId="77777777" w:rsidR="003A1A27" w:rsidRDefault="003A1A27" w:rsidP="00785F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D60E65" w14:textId="60E9F0E3" w:rsidR="003A1A27" w:rsidRDefault="00840AF6" w:rsidP="00785BAE">
            <w:pPr>
              <w:pStyle w:val="CRCoverPage"/>
              <w:spacing w:after="40"/>
              <w:ind w:left="96"/>
              <w:rPr>
                <w:noProof/>
              </w:rPr>
            </w:pPr>
            <w:r>
              <w:rPr>
                <w:noProof/>
              </w:rPr>
              <w:t xml:space="preserve">Clean-up of </w:t>
            </w:r>
            <w:r w:rsidR="0037504D">
              <w:rPr>
                <w:noProof/>
              </w:rPr>
              <w:t xml:space="preserve">Case </w:t>
            </w:r>
            <w:r w:rsidR="00904070">
              <w:rPr>
                <w:noProof/>
              </w:rPr>
              <w:t>1</w:t>
            </w:r>
            <w:r w:rsidR="0037504D">
              <w:rPr>
                <w:noProof/>
              </w:rPr>
              <w:t xml:space="preserve"> requirements for NR_MG_enh2 is needed, as the association of concurrent gap and NCSG to frequency layers </w:t>
            </w:r>
            <w:r>
              <w:rPr>
                <w:noProof/>
              </w:rPr>
              <w:t xml:space="preserve">is </w:t>
            </w:r>
            <w:r w:rsidR="0037504D">
              <w:rPr>
                <w:noProof/>
              </w:rPr>
              <w:t>inconsistent and</w:t>
            </w:r>
            <w:r w:rsidR="003F7AA1">
              <w:rPr>
                <w:noProof/>
              </w:rPr>
              <w:t xml:space="preserve"> the list of</w:t>
            </w:r>
            <w:r w:rsidR="0037504D">
              <w:rPr>
                <w:noProof/>
              </w:rPr>
              <w:t xml:space="preserve"> </w:t>
            </w:r>
            <w:r w:rsidR="003F7AA1">
              <w:rPr>
                <w:noProof/>
              </w:rPr>
              <w:t xml:space="preserve">gap combination </w:t>
            </w:r>
            <w:r w:rsidR="0037504D">
              <w:rPr>
                <w:noProof/>
              </w:rPr>
              <w:t xml:space="preserve">configurations for </w:t>
            </w:r>
            <w:r w:rsidR="003F7AA1">
              <w:rPr>
                <w:noProof/>
              </w:rPr>
              <w:t>collisions involving NCSGs is incomplete.</w:t>
            </w:r>
            <w:r>
              <w:rPr>
                <w:noProof/>
              </w:rPr>
              <w:t xml:space="preserve"> </w:t>
            </w:r>
          </w:p>
        </w:tc>
      </w:tr>
      <w:tr w:rsidR="003A1A27" w14:paraId="6F6E7F13" w14:textId="77777777" w:rsidTr="00785F16">
        <w:tc>
          <w:tcPr>
            <w:tcW w:w="2694" w:type="dxa"/>
            <w:gridSpan w:val="2"/>
            <w:tcBorders>
              <w:left w:val="single" w:sz="4" w:space="0" w:color="auto"/>
            </w:tcBorders>
          </w:tcPr>
          <w:p w14:paraId="5EF0218C"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3D43DC7D" w14:textId="77777777" w:rsidR="003A1A27" w:rsidRDefault="003A1A27" w:rsidP="00785F16">
            <w:pPr>
              <w:pStyle w:val="CRCoverPage"/>
              <w:spacing w:after="0"/>
              <w:rPr>
                <w:noProof/>
                <w:sz w:val="8"/>
                <w:szCs w:val="8"/>
              </w:rPr>
            </w:pPr>
          </w:p>
        </w:tc>
      </w:tr>
      <w:tr w:rsidR="003A1A27" w14:paraId="0511C311" w14:textId="77777777" w:rsidTr="00785F16">
        <w:tc>
          <w:tcPr>
            <w:tcW w:w="2694" w:type="dxa"/>
            <w:gridSpan w:val="2"/>
            <w:tcBorders>
              <w:left w:val="single" w:sz="4" w:space="0" w:color="auto"/>
            </w:tcBorders>
          </w:tcPr>
          <w:p w14:paraId="7D0DE9AB" w14:textId="77777777" w:rsidR="003A1A27" w:rsidRDefault="003A1A27" w:rsidP="00785F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A3BA37" w14:textId="0D202746" w:rsidR="00904070" w:rsidRDefault="003F7AA1" w:rsidP="003F7AA1">
            <w:pPr>
              <w:pStyle w:val="CRCoverPage"/>
              <w:numPr>
                <w:ilvl w:val="0"/>
                <w:numId w:val="37"/>
              </w:numPr>
              <w:spacing w:after="0"/>
              <w:rPr>
                <w:noProof/>
              </w:rPr>
            </w:pPr>
            <w:r>
              <w:rPr>
                <w:noProof/>
              </w:rPr>
              <w:t xml:space="preserve">In subclause </w:t>
            </w:r>
            <w:r w:rsidR="00904070">
              <w:rPr>
                <w:noProof/>
              </w:rPr>
              <w:t xml:space="preserve">8.19.5, Pre-MG (de-)activation delay requirements in case of concurrent measurement gap, depending on </w:t>
            </w:r>
            <w:r w:rsidR="003B7F8C">
              <w:rPr>
                <w:noProof/>
              </w:rPr>
              <w:t>configured</w:t>
            </w:r>
            <w:r w:rsidR="00904070">
              <w:rPr>
                <w:noProof/>
              </w:rPr>
              <w:t xml:space="preserve">priorities, are corrected. </w:t>
            </w:r>
          </w:p>
          <w:p w14:paraId="2B68FDC1" w14:textId="409AE1E9" w:rsidR="003F7AA1" w:rsidRDefault="00904070" w:rsidP="003F7AA1">
            <w:pPr>
              <w:pStyle w:val="CRCoverPage"/>
              <w:numPr>
                <w:ilvl w:val="0"/>
                <w:numId w:val="37"/>
              </w:numPr>
              <w:spacing w:after="0"/>
              <w:rPr>
                <w:noProof/>
              </w:rPr>
            </w:pPr>
            <w:r>
              <w:rPr>
                <w:noProof/>
              </w:rPr>
              <w:t xml:space="preserve">In subclause 9.1.12.3,  Pre-MG (de-)activation delay requirements in case of two Pre-MGs, are </w:t>
            </w:r>
            <w:r w:rsidR="003B7F8C">
              <w:rPr>
                <w:noProof/>
              </w:rPr>
              <w:t>added</w:t>
            </w:r>
            <w:r w:rsidR="003F7AA1">
              <w:rPr>
                <w:noProof/>
              </w:rPr>
              <w:t>.</w:t>
            </w:r>
          </w:p>
          <w:p w14:paraId="299A031E" w14:textId="77777777" w:rsidR="003F7AA1" w:rsidRDefault="003F7AA1" w:rsidP="008B11BD">
            <w:pPr>
              <w:pStyle w:val="CRCoverPage"/>
              <w:numPr>
                <w:ilvl w:val="0"/>
                <w:numId w:val="37"/>
              </w:numPr>
              <w:spacing w:after="0"/>
              <w:rPr>
                <w:noProof/>
              </w:rPr>
            </w:pPr>
            <w:r>
              <w:rPr>
                <w:noProof/>
              </w:rPr>
              <w:t>In subclause 9.1.1</w:t>
            </w:r>
            <w:r w:rsidR="003B7F8C">
              <w:rPr>
                <w:noProof/>
              </w:rPr>
              <w:t>2</w:t>
            </w:r>
            <w:r>
              <w:rPr>
                <w:noProof/>
              </w:rPr>
              <w:t>.</w:t>
            </w:r>
            <w:r w:rsidR="003B7F8C">
              <w:rPr>
                <w:noProof/>
              </w:rPr>
              <w:t>4</w:t>
            </w:r>
            <w:r>
              <w:rPr>
                <w:noProof/>
              </w:rPr>
              <w:t xml:space="preserve">, </w:t>
            </w:r>
            <w:r w:rsidR="003B7F8C">
              <w:rPr>
                <w:noProof/>
              </w:rPr>
              <w:t>collision requirements for Pre-MG (de-</w:t>
            </w:r>
            <w:r w:rsidR="008B11BD">
              <w:rPr>
                <w:noProof/>
              </w:rPr>
              <w:t xml:space="preserve">) </w:t>
            </w:r>
            <w:r w:rsidR="003B7F8C">
              <w:rPr>
                <w:noProof/>
              </w:rPr>
              <w:t>activation and concurrent MG are corrected and the case of Pre-MG deactivation with Pre-MG having lower priority is added.</w:t>
            </w:r>
          </w:p>
          <w:p w14:paraId="059D7803" w14:textId="47DB563E" w:rsidR="008B11BD" w:rsidRDefault="008B11BD" w:rsidP="008B11BD">
            <w:pPr>
              <w:pStyle w:val="CRCoverPage"/>
              <w:numPr>
                <w:ilvl w:val="0"/>
                <w:numId w:val="37"/>
              </w:numPr>
              <w:spacing w:after="0"/>
              <w:rPr>
                <w:noProof/>
              </w:rPr>
            </w:pPr>
            <w:r>
              <w:rPr>
                <w:noProof/>
              </w:rPr>
              <w:t>Editorial errors are removed.</w:t>
            </w:r>
          </w:p>
        </w:tc>
      </w:tr>
      <w:tr w:rsidR="003A1A27" w14:paraId="08212035" w14:textId="77777777" w:rsidTr="00785F16">
        <w:tc>
          <w:tcPr>
            <w:tcW w:w="2694" w:type="dxa"/>
            <w:gridSpan w:val="2"/>
            <w:tcBorders>
              <w:left w:val="single" w:sz="4" w:space="0" w:color="auto"/>
            </w:tcBorders>
          </w:tcPr>
          <w:p w14:paraId="15751616"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47DD1951" w14:textId="77777777" w:rsidR="003A1A27" w:rsidRDefault="003A1A27" w:rsidP="00785F16">
            <w:pPr>
              <w:pStyle w:val="CRCoverPage"/>
              <w:spacing w:after="0"/>
              <w:rPr>
                <w:noProof/>
                <w:sz w:val="8"/>
                <w:szCs w:val="8"/>
              </w:rPr>
            </w:pPr>
          </w:p>
        </w:tc>
      </w:tr>
      <w:tr w:rsidR="003A1A27" w14:paraId="7895FCB7" w14:textId="77777777" w:rsidTr="00785F16">
        <w:tc>
          <w:tcPr>
            <w:tcW w:w="2694" w:type="dxa"/>
            <w:gridSpan w:val="2"/>
            <w:tcBorders>
              <w:left w:val="single" w:sz="4" w:space="0" w:color="auto"/>
              <w:bottom w:val="single" w:sz="4" w:space="0" w:color="auto"/>
            </w:tcBorders>
          </w:tcPr>
          <w:p w14:paraId="79DD3451" w14:textId="77777777" w:rsidR="003A1A27" w:rsidRDefault="003A1A27" w:rsidP="00785F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2D07EE" w14:textId="0E3F6077" w:rsidR="003A1A27" w:rsidRDefault="000A4A91" w:rsidP="00785F16">
            <w:pPr>
              <w:pStyle w:val="CRCoverPage"/>
              <w:spacing w:after="0"/>
              <w:ind w:left="100"/>
              <w:rPr>
                <w:noProof/>
              </w:rPr>
            </w:pPr>
            <w:r>
              <w:rPr>
                <w:noProof/>
                <w:color w:val="000000" w:themeColor="text1"/>
              </w:rPr>
              <w:t>I</w:t>
            </w:r>
            <w:r w:rsidR="00840AF6">
              <w:rPr>
                <w:noProof/>
                <w:color w:val="000000" w:themeColor="text1"/>
              </w:rPr>
              <w:t>nconsisten</w:t>
            </w:r>
            <w:r w:rsidR="00D56743">
              <w:rPr>
                <w:noProof/>
                <w:color w:val="000000" w:themeColor="text1"/>
              </w:rPr>
              <w:t>t</w:t>
            </w:r>
            <w:r w:rsidR="00840AF6">
              <w:rPr>
                <w:noProof/>
                <w:color w:val="000000" w:themeColor="text1"/>
              </w:rPr>
              <w:t xml:space="preserve"> </w:t>
            </w:r>
            <w:r w:rsidR="003B7F8C">
              <w:rPr>
                <w:noProof/>
                <w:color w:val="000000" w:themeColor="text1"/>
              </w:rPr>
              <w:t xml:space="preserve">requirements in 8.19.5 and 9.1.2 for Case 1 requirements. Missed scenarios for </w:t>
            </w:r>
            <w:r w:rsidR="008B11BD">
              <w:rPr>
                <w:noProof/>
                <w:color w:val="000000" w:themeColor="text1"/>
              </w:rPr>
              <w:t>concurrent MG + Pre-MG deactivation</w:t>
            </w:r>
            <w:r>
              <w:rPr>
                <w:noProof/>
                <w:color w:val="000000" w:themeColor="text1"/>
              </w:rPr>
              <w:t>.</w:t>
            </w:r>
          </w:p>
        </w:tc>
      </w:tr>
      <w:tr w:rsidR="003A1A27" w14:paraId="739EBD8E" w14:textId="77777777" w:rsidTr="00785F16">
        <w:tc>
          <w:tcPr>
            <w:tcW w:w="2694" w:type="dxa"/>
            <w:gridSpan w:val="2"/>
          </w:tcPr>
          <w:p w14:paraId="2D0CEEB8" w14:textId="77777777" w:rsidR="003A1A27" w:rsidRDefault="003A1A27" w:rsidP="00785F16">
            <w:pPr>
              <w:pStyle w:val="CRCoverPage"/>
              <w:spacing w:after="0"/>
              <w:rPr>
                <w:b/>
                <w:i/>
                <w:noProof/>
                <w:sz w:val="8"/>
                <w:szCs w:val="8"/>
              </w:rPr>
            </w:pPr>
          </w:p>
        </w:tc>
        <w:tc>
          <w:tcPr>
            <w:tcW w:w="6946" w:type="dxa"/>
            <w:gridSpan w:val="9"/>
          </w:tcPr>
          <w:p w14:paraId="642ED498" w14:textId="77777777" w:rsidR="003A1A27" w:rsidRDefault="003A1A27" w:rsidP="00785F16">
            <w:pPr>
              <w:pStyle w:val="CRCoverPage"/>
              <w:spacing w:after="0"/>
              <w:rPr>
                <w:noProof/>
                <w:sz w:val="8"/>
                <w:szCs w:val="8"/>
              </w:rPr>
            </w:pPr>
          </w:p>
        </w:tc>
      </w:tr>
      <w:tr w:rsidR="003A1A27" w14:paraId="7F147F11" w14:textId="77777777" w:rsidTr="00785F16">
        <w:tc>
          <w:tcPr>
            <w:tcW w:w="2694" w:type="dxa"/>
            <w:gridSpan w:val="2"/>
            <w:tcBorders>
              <w:top w:val="single" w:sz="4" w:space="0" w:color="auto"/>
              <w:left w:val="single" w:sz="4" w:space="0" w:color="auto"/>
            </w:tcBorders>
          </w:tcPr>
          <w:p w14:paraId="2BDAF7D5" w14:textId="77777777" w:rsidR="003A1A27" w:rsidRDefault="003A1A27" w:rsidP="00785F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627AFA" w14:textId="00B09261" w:rsidR="003A1A27" w:rsidRDefault="00904070" w:rsidP="00785BAE">
            <w:pPr>
              <w:pStyle w:val="CRCoverPage"/>
              <w:spacing w:after="0"/>
              <w:ind w:left="109"/>
              <w:rPr>
                <w:noProof/>
              </w:rPr>
            </w:pPr>
            <w:r>
              <w:rPr>
                <w:lang w:eastAsia="zh-CN"/>
              </w:rPr>
              <w:t>8.19.5, 9.1.12.3, 9.1.12.4</w:t>
            </w:r>
          </w:p>
        </w:tc>
      </w:tr>
      <w:tr w:rsidR="003A1A27" w14:paraId="4F5D8075" w14:textId="77777777" w:rsidTr="00785F16">
        <w:tc>
          <w:tcPr>
            <w:tcW w:w="2694" w:type="dxa"/>
            <w:gridSpan w:val="2"/>
            <w:tcBorders>
              <w:left w:val="single" w:sz="4" w:space="0" w:color="auto"/>
            </w:tcBorders>
          </w:tcPr>
          <w:p w14:paraId="505B9C7F"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658F8E93" w14:textId="77777777" w:rsidR="003A1A27" w:rsidRDefault="003A1A27" w:rsidP="00785F16">
            <w:pPr>
              <w:pStyle w:val="CRCoverPage"/>
              <w:spacing w:after="0"/>
              <w:rPr>
                <w:noProof/>
                <w:sz w:val="8"/>
                <w:szCs w:val="8"/>
              </w:rPr>
            </w:pPr>
          </w:p>
        </w:tc>
      </w:tr>
      <w:tr w:rsidR="003A1A27" w14:paraId="5B04604C" w14:textId="77777777" w:rsidTr="00785F16">
        <w:tc>
          <w:tcPr>
            <w:tcW w:w="2694" w:type="dxa"/>
            <w:gridSpan w:val="2"/>
            <w:tcBorders>
              <w:left w:val="single" w:sz="4" w:space="0" w:color="auto"/>
            </w:tcBorders>
          </w:tcPr>
          <w:p w14:paraId="5115E74A" w14:textId="77777777" w:rsidR="003A1A27" w:rsidRDefault="003A1A27" w:rsidP="00785F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56D31B" w14:textId="77777777" w:rsidR="003A1A27" w:rsidRDefault="003A1A27" w:rsidP="00785F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ED88C1" w14:textId="77777777" w:rsidR="003A1A27" w:rsidRDefault="003A1A27" w:rsidP="00785F16">
            <w:pPr>
              <w:pStyle w:val="CRCoverPage"/>
              <w:spacing w:after="0"/>
              <w:jc w:val="center"/>
              <w:rPr>
                <w:b/>
                <w:caps/>
                <w:noProof/>
              </w:rPr>
            </w:pPr>
            <w:r>
              <w:rPr>
                <w:b/>
                <w:caps/>
                <w:noProof/>
              </w:rPr>
              <w:t>N</w:t>
            </w:r>
          </w:p>
        </w:tc>
        <w:tc>
          <w:tcPr>
            <w:tcW w:w="2977" w:type="dxa"/>
            <w:gridSpan w:val="4"/>
          </w:tcPr>
          <w:p w14:paraId="0CA414B4" w14:textId="77777777" w:rsidR="003A1A27" w:rsidRDefault="003A1A27" w:rsidP="00785F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BB06E6" w14:textId="77777777" w:rsidR="003A1A27" w:rsidRDefault="003A1A27" w:rsidP="00785F16">
            <w:pPr>
              <w:pStyle w:val="CRCoverPage"/>
              <w:spacing w:after="0"/>
              <w:ind w:left="99"/>
              <w:rPr>
                <w:noProof/>
              </w:rPr>
            </w:pPr>
          </w:p>
        </w:tc>
      </w:tr>
      <w:tr w:rsidR="003A1A27" w14:paraId="5B9B0902" w14:textId="77777777" w:rsidTr="00785F16">
        <w:tc>
          <w:tcPr>
            <w:tcW w:w="2694" w:type="dxa"/>
            <w:gridSpan w:val="2"/>
            <w:tcBorders>
              <w:left w:val="single" w:sz="4" w:space="0" w:color="auto"/>
            </w:tcBorders>
          </w:tcPr>
          <w:p w14:paraId="51EF2D08" w14:textId="77777777" w:rsidR="003A1A27" w:rsidRDefault="003A1A27" w:rsidP="00785F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9F7B8C" w14:textId="77777777" w:rsidR="003A1A27" w:rsidRDefault="003A1A27" w:rsidP="00785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39C6E" w14:textId="77777777" w:rsidR="003A1A27" w:rsidRDefault="003A1A27" w:rsidP="00785F16">
            <w:pPr>
              <w:pStyle w:val="CRCoverPage"/>
              <w:spacing w:after="0"/>
              <w:jc w:val="center"/>
              <w:rPr>
                <w:b/>
                <w:caps/>
                <w:noProof/>
              </w:rPr>
            </w:pPr>
            <w:r>
              <w:rPr>
                <w:b/>
                <w:caps/>
                <w:noProof/>
              </w:rPr>
              <w:t>x</w:t>
            </w:r>
          </w:p>
        </w:tc>
        <w:tc>
          <w:tcPr>
            <w:tcW w:w="2977" w:type="dxa"/>
            <w:gridSpan w:val="4"/>
          </w:tcPr>
          <w:p w14:paraId="16A4D106" w14:textId="77777777" w:rsidR="003A1A27" w:rsidRDefault="003A1A27" w:rsidP="00785F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F39B56" w14:textId="77777777" w:rsidR="003A1A27" w:rsidRDefault="003A1A27" w:rsidP="00785F16">
            <w:pPr>
              <w:pStyle w:val="CRCoverPage"/>
              <w:spacing w:after="0"/>
              <w:ind w:left="99"/>
              <w:rPr>
                <w:noProof/>
              </w:rPr>
            </w:pPr>
            <w:r>
              <w:rPr>
                <w:noProof/>
              </w:rPr>
              <w:t xml:space="preserve">TS/TR ... CR ... </w:t>
            </w:r>
          </w:p>
        </w:tc>
      </w:tr>
      <w:tr w:rsidR="003A1A27" w14:paraId="52A4E9DA" w14:textId="77777777" w:rsidTr="00785F16">
        <w:tc>
          <w:tcPr>
            <w:tcW w:w="2694" w:type="dxa"/>
            <w:gridSpan w:val="2"/>
            <w:tcBorders>
              <w:left w:val="single" w:sz="4" w:space="0" w:color="auto"/>
            </w:tcBorders>
          </w:tcPr>
          <w:p w14:paraId="65B5789A" w14:textId="77777777" w:rsidR="003A1A27" w:rsidRDefault="003A1A27" w:rsidP="00785F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E094D7" w14:textId="77777777" w:rsidR="003A1A27" w:rsidRDefault="003A1A27" w:rsidP="00785F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B07B3" w14:textId="77777777" w:rsidR="003A1A27" w:rsidRDefault="003A1A27" w:rsidP="00785F16">
            <w:pPr>
              <w:pStyle w:val="CRCoverPage"/>
              <w:spacing w:after="0"/>
              <w:jc w:val="center"/>
              <w:rPr>
                <w:b/>
                <w:caps/>
                <w:noProof/>
              </w:rPr>
            </w:pPr>
          </w:p>
        </w:tc>
        <w:tc>
          <w:tcPr>
            <w:tcW w:w="2977" w:type="dxa"/>
            <w:gridSpan w:val="4"/>
          </w:tcPr>
          <w:p w14:paraId="412320CA" w14:textId="77777777" w:rsidR="003A1A27" w:rsidRDefault="003A1A27" w:rsidP="00785F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ADB926" w14:textId="77777777" w:rsidR="003A1A27" w:rsidRDefault="003A1A27" w:rsidP="00785F16">
            <w:pPr>
              <w:pStyle w:val="CRCoverPage"/>
              <w:spacing w:after="0"/>
              <w:ind w:left="99"/>
              <w:rPr>
                <w:noProof/>
              </w:rPr>
            </w:pPr>
            <w:r w:rsidRPr="004C6660">
              <w:rPr>
                <w:noProof/>
              </w:rPr>
              <w:t>TS</w:t>
            </w:r>
            <w:r>
              <w:rPr>
                <w:noProof/>
              </w:rPr>
              <w:t xml:space="preserve"> </w:t>
            </w:r>
            <w:r w:rsidRPr="004C6660">
              <w:rPr>
                <w:noProof/>
              </w:rPr>
              <w:t>38.533</w:t>
            </w:r>
          </w:p>
        </w:tc>
      </w:tr>
      <w:tr w:rsidR="003A1A27" w14:paraId="63240038" w14:textId="77777777" w:rsidTr="00785F16">
        <w:tc>
          <w:tcPr>
            <w:tcW w:w="2694" w:type="dxa"/>
            <w:gridSpan w:val="2"/>
            <w:tcBorders>
              <w:left w:val="single" w:sz="4" w:space="0" w:color="auto"/>
            </w:tcBorders>
          </w:tcPr>
          <w:p w14:paraId="1BAC4490" w14:textId="77777777" w:rsidR="003A1A27" w:rsidRDefault="003A1A27" w:rsidP="00785F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CEFF29" w14:textId="77777777" w:rsidR="003A1A27" w:rsidRDefault="003A1A27" w:rsidP="00785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1FA03C" w14:textId="77777777" w:rsidR="003A1A27" w:rsidRDefault="003A1A27" w:rsidP="00785F16">
            <w:pPr>
              <w:pStyle w:val="CRCoverPage"/>
              <w:spacing w:after="0"/>
              <w:jc w:val="center"/>
              <w:rPr>
                <w:b/>
                <w:caps/>
                <w:noProof/>
              </w:rPr>
            </w:pPr>
            <w:r>
              <w:rPr>
                <w:b/>
                <w:caps/>
                <w:noProof/>
              </w:rPr>
              <w:t>X</w:t>
            </w:r>
          </w:p>
        </w:tc>
        <w:tc>
          <w:tcPr>
            <w:tcW w:w="2977" w:type="dxa"/>
            <w:gridSpan w:val="4"/>
          </w:tcPr>
          <w:p w14:paraId="0252FD8F" w14:textId="77777777" w:rsidR="003A1A27" w:rsidRDefault="003A1A27" w:rsidP="00785F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D60FAC" w14:textId="77777777" w:rsidR="003A1A27" w:rsidRDefault="003A1A27" w:rsidP="00785F16">
            <w:pPr>
              <w:pStyle w:val="CRCoverPage"/>
              <w:spacing w:after="0"/>
              <w:ind w:left="99"/>
              <w:rPr>
                <w:noProof/>
              </w:rPr>
            </w:pPr>
            <w:r>
              <w:rPr>
                <w:noProof/>
              </w:rPr>
              <w:t xml:space="preserve">TS/TR ... CR ... </w:t>
            </w:r>
          </w:p>
        </w:tc>
      </w:tr>
      <w:tr w:rsidR="003A1A27" w14:paraId="3BD08D06" w14:textId="77777777" w:rsidTr="00785F16">
        <w:tc>
          <w:tcPr>
            <w:tcW w:w="2694" w:type="dxa"/>
            <w:gridSpan w:val="2"/>
            <w:tcBorders>
              <w:left w:val="single" w:sz="4" w:space="0" w:color="auto"/>
            </w:tcBorders>
          </w:tcPr>
          <w:p w14:paraId="772940CD" w14:textId="77777777" w:rsidR="003A1A27" w:rsidRDefault="003A1A27" w:rsidP="00785F16">
            <w:pPr>
              <w:pStyle w:val="CRCoverPage"/>
              <w:spacing w:after="0"/>
              <w:rPr>
                <w:b/>
                <w:i/>
                <w:noProof/>
              </w:rPr>
            </w:pPr>
          </w:p>
        </w:tc>
        <w:tc>
          <w:tcPr>
            <w:tcW w:w="6946" w:type="dxa"/>
            <w:gridSpan w:val="9"/>
            <w:tcBorders>
              <w:right w:val="single" w:sz="4" w:space="0" w:color="auto"/>
            </w:tcBorders>
          </w:tcPr>
          <w:p w14:paraId="04A7FE39" w14:textId="77777777" w:rsidR="003A1A27" w:rsidRDefault="003A1A27" w:rsidP="00785F16">
            <w:pPr>
              <w:pStyle w:val="CRCoverPage"/>
              <w:spacing w:after="0"/>
              <w:rPr>
                <w:noProof/>
              </w:rPr>
            </w:pPr>
          </w:p>
        </w:tc>
      </w:tr>
      <w:tr w:rsidR="003A1A27" w14:paraId="146E8073" w14:textId="77777777" w:rsidTr="00785F16">
        <w:tc>
          <w:tcPr>
            <w:tcW w:w="2694" w:type="dxa"/>
            <w:gridSpan w:val="2"/>
            <w:tcBorders>
              <w:left w:val="single" w:sz="4" w:space="0" w:color="auto"/>
              <w:bottom w:val="single" w:sz="4" w:space="0" w:color="auto"/>
            </w:tcBorders>
          </w:tcPr>
          <w:p w14:paraId="4ABF017C" w14:textId="77777777" w:rsidR="003A1A27" w:rsidRDefault="003A1A27" w:rsidP="00785F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A8D7E0" w14:textId="77777777" w:rsidR="003A1A27" w:rsidRDefault="003A1A27" w:rsidP="00785F16">
            <w:pPr>
              <w:pStyle w:val="CRCoverPage"/>
              <w:spacing w:after="0"/>
              <w:ind w:left="100"/>
              <w:rPr>
                <w:noProof/>
              </w:rPr>
            </w:pPr>
            <w:r>
              <w:rPr>
                <w:noProof/>
              </w:rPr>
              <w:t>None.</w:t>
            </w:r>
          </w:p>
        </w:tc>
      </w:tr>
      <w:tr w:rsidR="003A1A27" w:rsidRPr="008863B9" w14:paraId="4A91B310" w14:textId="77777777" w:rsidTr="00785F16">
        <w:tc>
          <w:tcPr>
            <w:tcW w:w="2694" w:type="dxa"/>
            <w:gridSpan w:val="2"/>
            <w:tcBorders>
              <w:top w:val="single" w:sz="4" w:space="0" w:color="auto"/>
              <w:bottom w:val="single" w:sz="4" w:space="0" w:color="auto"/>
            </w:tcBorders>
          </w:tcPr>
          <w:p w14:paraId="6E42679C" w14:textId="77777777" w:rsidR="003A1A27" w:rsidRPr="008863B9" w:rsidRDefault="003A1A27" w:rsidP="00785F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8DAF7B" w14:textId="77777777" w:rsidR="003A1A27" w:rsidRPr="008863B9" w:rsidRDefault="003A1A27" w:rsidP="00785F16">
            <w:pPr>
              <w:pStyle w:val="CRCoverPage"/>
              <w:spacing w:after="0"/>
              <w:ind w:left="100"/>
              <w:rPr>
                <w:noProof/>
                <w:sz w:val="8"/>
                <w:szCs w:val="8"/>
              </w:rPr>
            </w:pPr>
          </w:p>
        </w:tc>
      </w:tr>
      <w:tr w:rsidR="003A1A27" w14:paraId="010007BA" w14:textId="77777777" w:rsidTr="00785F16">
        <w:tc>
          <w:tcPr>
            <w:tcW w:w="2694" w:type="dxa"/>
            <w:gridSpan w:val="2"/>
            <w:tcBorders>
              <w:top w:val="single" w:sz="4" w:space="0" w:color="auto"/>
              <w:left w:val="single" w:sz="4" w:space="0" w:color="auto"/>
              <w:bottom w:val="single" w:sz="4" w:space="0" w:color="auto"/>
            </w:tcBorders>
          </w:tcPr>
          <w:p w14:paraId="528F3B30" w14:textId="77777777" w:rsidR="003A1A27" w:rsidRDefault="003A1A27" w:rsidP="00785F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DE7A20" w14:textId="751A8450" w:rsidR="003A1A27" w:rsidRDefault="003A1A27" w:rsidP="00785F16">
            <w:pPr>
              <w:pStyle w:val="CRCoverPage"/>
              <w:spacing w:after="0"/>
              <w:ind w:left="100"/>
              <w:rPr>
                <w:noProof/>
              </w:rPr>
            </w:pPr>
          </w:p>
        </w:tc>
      </w:tr>
    </w:tbl>
    <w:p w14:paraId="793525D6" w14:textId="77777777" w:rsidR="003A1A27" w:rsidRDefault="003A1A27" w:rsidP="003A1A27">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9E731AD" w14:textId="2F839659" w:rsidR="001315AD" w:rsidRDefault="004B58A2" w:rsidP="00144EEA">
      <w:pPr>
        <w:jc w:val="center"/>
        <w:rPr>
          <w:rFonts w:cs="v3.7.0"/>
          <w:b/>
          <w:bCs/>
          <w:color w:val="FF0000"/>
          <w:sz w:val="28"/>
          <w:szCs w:val="28"/>
        </w:rPr>
      </w:pPr>
      <w:r w:rsidRPr="00AE02F2">
        <w:rPr>
          <w:rFonts w:cs="v3.7.0"/>
          <w:b/>
          <w:bCs/>
          <w:color w:val="FF0000"/>
          <w:sz w:val="28"/>
          <w:szCs w:val="28"/>
        </w:rPr>
        <w:lastRenderedPageBreak/>
        <w:t>--- Start of change 1 ---</w:t>
      </w:r>
    </w:p>
    <w:p w14:paraId="208934B8" w14:textId="77777777" w:rsidR="00D70B4C" w:rsidRDefault="00D70B4C" w:rsidP="00D70B4C">
      <w:pPr>
        <w:pStyle w:val="Heading3"/>
        <w:rPr>
          <w:color w:val="000000"/>
          <w:lang w:val="en-US"/>
        </w:rPr>
      </w:pPr>
      <w:bookmarkStart w:id="0" w:name="_Hlk104279635"/>
      <w:bookmarkStart w:id="1" w:name="_Toc21338223"/>
      <w:bookmarkStart w:id="2" w:name="_Toc29808331"/>
      <w:bookmarkStart w:id="3" w:name="_Toc37068250"/>
      <w:bookmarkStart w:id="4" w:name="_Toc37083795"/>
      <w:bookmarkStart w:id="5" w:name="_Toc37084137"/>
      <w:bookmarkStart w:id="6" w:name="_Toc40209499"/>
      <w:bookmarkStart w:id="7" w:name="_Toc40209841"/>
      <w:bookmarkStart w:id="8" w:name="_Toc45892800"/>
      <w:bookmarkStart w:id="9" w:name="_Toc53176657"/>
      <w:bookmarkStart w:id="10" w:name="_Toc61120970"/>
      <w:bookmarkStart w:id="11" w:name="_Toc67918142"/>
      <w:bookmarkStart w:id="12" w:name="_Toc76298185"/>
      <w:bookmarkStart w:id="13" w:name="_Toc76572197"/>
      <w:bookmarkStart w:id="14" w:name="_Toc76652064"/>
      <w:bookmarkStart w:id="15" w:name="_Toc76652902"/>
      <w:bookmarkStart w:id="16" w:name="_Toc83742174"/>
      <w:bookmarkStart w:id="17" w:name="_Toc91440664"/>
      <w:bookmarkStart w:id="18" w:name="_Toc9884945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Pr>
          <w:lang w:val="en-US" w:eastAsia="zh-CN"/>
        </w:rPr>
        <w:t>8.</w:t>
      </w:r>
      <w:r>
        <w:t>19</w:t>
      </w:r>
      <w:r>
        <w:rPr>
          <w:lang w:val="en-US" w:eastAsia="zh-CN"/>
        </w:rPr>
        <w:t>.5</w:t>
      </w:r>
      <w:r>
        <w:rPr>
          <w:lang w:val="en-US" w:eastAsia="zh-CN"/>
        </w:rPr>
        <w:tab/>
        <w:t>Activation/deactivation delay requirements for multiple pre-configured measurement gaps</w:t>
      </w:r>
    </w:p>
    <w:p w14:paraId="4AB8276F" w14:textId="77777777" w:rsidR="00D70B4C" w:rsidRDefault="00D70B4C" w:rsidP="00D70B4C">
      <w:r>
        <w:rPr>
          <w:lang w:eastAsia="zh-CN"/>
        </w:rPr>
        <w:t>The requirements in this clause apply to a UE configured with multiple pre-configured measurement gaps within concurrent gaps.</w:t>
      </w:r>
    </w:p>
    <w:p w14:paraId="15CDB271" w14:textId="4404BF74" w:rsidR="00D70B4C" w:rsidRDefault="00D70B4C" w:rsidP="00D70B4C">
      <w:pPr>
        <w:pStyle w:val="Heading4"/>
        <w:rPr>
          <w:lang w:val="en-US" w:eastAsia="zh-CN"/>
        </w:rPr>
      </w:pPr>
      <w:r>
        <w:rPr>
          <w:lang w:val="en-US" w:eastAsia="zh-CN"/>
        </w:rPr>
        <w:t>8.</w:t>
      </w:r>
      <w:r>
        <w:t>19</w:t>
      </w:r>
      <w:r>
        <w:rPr>
          <w:lang w:val="en-US" w:eastAsia="zh-CN"/>
        </w:rPr>
        <w:t>.5</w:t>
      </w:r>
      <w:ins w:id="19" w:author="Nokia" w:date="2024-02-18T22:39:00Z">
        <w:r>
          <w:rPr>
            <w:lang w:val="en-US" w:eastAsia="zh-CN"/>
          </w:rPr>
          <w:t>.</w:t>
        </w:r>
      </w:ins>
      <w:del w:id="20" w:author="Nokia" w:date="2024-02-18T22:39:00Z">
        <w:r w:rsidDel="00D70B4C">
          <w:rPr>
            <w:lang w:val="en-US" w:eastAsia="zh-CN"/>
          </w:rPr>
          <w:delText>,</w:delText>
        </w:r>
      </w:del>
      <w:r>
        <w:rPr>
          <w:lang w:val="en-US" w:eastAsia="zh-CN"/>
        </w:rPr>
        <w:t>1</w:t>
      </w:r>
      <w:r>
        <w:rPr>
          <w:lang w:val="en-US" w:eastAsia="zh-CN"/>
        </w:rPr>
        <w:tab/>
        <w:t>Activation/deactivation delay requirements for non-overlapped activation/deactivation of multiple pre-configured measurement gaps</w:t>
      </w:r>
    </w:p>
    <w:p w14:paraId="0F43646F" w14:textId="77777777" w:rsidR="00D70B4C" w:rsidRDefault="00D70B4C" w:rsidP="00D70B4C">
      <w:pPr>
        <w:rPr>
          <w:lang w:eastAsia="zh-CN"/>
        </w:rPr>
      </w:pPr>
      <w:r>
        <w:rPr>
          <w:lang w:eastAsia="zh-CN"/>
        </w:rPr>
        <w:t>The requirements in this clause only apply when the activation/deactivation procedures of the individual pre-configured measurement gaps do not overlap in time.</w:t>
      </w:r>
    </w:p>
    <w:p w14:paraId="27709F76" w14:textId="64B10596" w:rsidR="00D70B4C" w:rsidRDefault="00D70B4C" w:rsidP="00D70B4C">
      <w:pPr>
        <w:rPr>
          <w:lang w:eastAsia="zh-CN"/>
        </w:rPr>
      </w:pPr>
      <w:r>
        <w:rPr>
          <w:lang w:val="en-US" w:eastAsia="zh-CN"/>
        </w:rPr>
        <w:t xml:space="preserve">When multiple pre-configured measurement gaps are activated/deactivated </w:t>
      </w:r>
      <w:r>
        <w:rPr>
          <w:lang w:eastAsia="zh-CN"/>
        </w:rPr>
        <w:t>non-overlapped</w:t>
      </w:r>
      <w:r>
        <w:rPr>
          <w:lang w:val="en-US" w:eastAsia="zh-CN"/>
        </w:rPr>
        <w:t xml:space="preserve"> upon DCI/timer-based BWP switch</w:t>
      </w:r>
      <w:r>
        <w:rPr>
          <w:lang w:eastAsia="zh-CN"/>
        </w:rPr>
        <w:t xml:space="preserve">, upon </w:t>
      </w:r>
      <w:proofErr w:type="spellStart"/>
      <w:r>
        <w:rPr>
          <w:lang w:eastAsia="zh-CN"/>
        </w:rPr>
        <w:t>SCell</w:t>
      </w:r>
      <w:proofErr w:type="spellEnd"/>
      <w:r>
        <w:rPr>
          <w:lang w:eastAsia="zh-CN"/>
        </w:rPr>
        <w:t xml:space="preserve"> activation/deactivation or upon RRC reconfiguration, for each individual pre-configured measuremen</w:t>
      </w:r>
      <w:ins w:id="21" w:author="Nokia" w:date="2024-02-18T22:40:00Z">
        <w:r>
          <w:rPr>
            <w:lang w:eastAsia="zh-CN"/>
          </w:rPr>
          <w:t>t</w:t>
        </w:r>
      </w:ins>
      <w:del w:id="22" w:author="Nokia" w:date="2024-02-18T22:40:00Z">
        <w:r w:rsidDel="00D70B4C">
          <w:rPr>
            <w:lang w:eastAsia="zh-CN"/>
          </w:rPr>
          <w:delText>g</w:delText>
        </w:r>
      </w:del>
      <w:r>
        <w:rPr>
          <w:lang w:eastAsia="zh-CN"/>
        </w:rPr>
        <w:t xml:space="preserve"> gap, </w:t>
      </w:r>
      <w:r>
        <w:rPr>
          <w:color w:val="000000"/>
        </w:rPr>
        <w:t>the requirements defined in clauses 8.19.2, 8.19.3 and 8.19.4 apply.</w:t>
      </w:r>
    </w:p>
    <w:p w14:paraId="26A240FE" w14:textId="77777777" w:rsidR="00D70B4C" w:rsidRDefault="00D70B4C" w:rsidP="00D70B4C">
      <w:pPr>
        <w:pStyle w:val="Heading4"/>
        <w:rPr>
          <w:lang w:val="en-US" w:eastAsia="zh-CN"/>
        </w:rPr>
      </w:pPr>
      <w:r>
        <w:rPr>
          <w:lang w:val="en-US" w:eastAsia="zh-CN"/>
        </w:rPr>
        <w:t>8.19.5.2</w:t>
      </w:r>
      <w:r>
        <w:rPr>
          <w:lang w:val="en-US" w:eastAsia="zh-CN"/>
        </w:rPr>
        <w:tab/>
        <w:t xml:space="preserve">Activation/deactivation delay requirements for fully overlapped activation/deactivation of multiple pre-configured measurement </w:t>
      </w:r>
      <w:proofErr w:type="gramStart"/>
      <w:r>
        <w:rPr>
          <w:lang w:val="en-US" w:eastAsia="zh-CN"/>
        </w:rPr>
        <w:t>gaps</w:t>
      </w:r>
      <w:proofErr w:type="gramEnd"/>
    </w:p>
    <w:p w14:paraId="39A422EC" w14:textId="77777777" w:rsidR="00D70B4C" w:rsidRDefault="00D70B4C" w:rsidP="00D70B4C">
      <w:pPr>
        <w:rPr>
          <w:lang w:eastAsia="zh-CN"/>
        </w:rPr>
      </w:pPr>
      <w:r>
        <w:rPr>
          <w:lang w:eastAsia="zh-CN"/>
        </w:rPr>
        <w:t>The requirements in this clause only apply when the activation/deactivation procedures of the individual pre-configured measurement gaps fully overlap in time</w:t>
      </w:r>
      <w:r>
        <w:t>.</w:t>
      </w:r>
    </w:p>
    <w:p w14:paraId="68DC789F" w14:textId="4C5C15C7" w:rsidR="00D70B4C" w:rsidRDefault="00D70B4C" w:rsidP="00D70B4C">
      <w:pPr>
        <w:rPr>
          <w:lang w:eastAsia="zh-CN"/>
        </w:rPr>
      </w:pPr>
      <w:r>
        <w:rPr>
          <w:lang w:eastAsia="zh-CN"/>
        </w:rPr>
        <w:t>Fully overlapped activation/deactivation of pre-configured measuremen</w:t>
      </w:r>
      <w:ins w:id="23" w:author="Nokia" w:date="2024-02-18T22:40:00Z">
        <w:r>
          <w:rPr>
            <w:lang w:eastAsia="zh-CN"/>
          </w:rPr>
          <w:t>t</w:t>
        </w:r>
      </w:ins>
      <w:del w:id="24" w:author="Nokia" w:date="2024-02-18T22:40:00Z">
        <w:r w:rsidDel="00D70B4C">
          <w:rPr>
            <w:lang w:eastAsia="zh-CN"/>
          </w:rPr>
          <w:delText>g</w:delText>
        </w:r>
      </w:del>
      <w:r>
        <w:rPr>
          <w:lang w:eastAsia="zh-CN"/>
        </w:rPr>
        <w:t xml:space="preserve"> gaps can occur in the following cases:</w:t>
      </w:r>
    </w:p>
    <w:p w14:paraId="6D0C5123" w14:textId="77777777" w:rsidR="00D70B4C" w:rsidRDefault="00D70B4C" w:rsidP="00D70B4C">
      <w:pPr>
        <w:pStyle w:val="B10"/>
        <w:rPr>
          <w:lang w:eastAsia="zh-CN"/>
        </w:rPr>
      </w:pPr>
      <w:r>
        <w:rPr>
          <w:lang w:eastAsia="zh-CN"/>
        </w:rPr>
        <w:t>-</w:t>
      </w:r>
      <w:r>
        <w:rPr>
          <w:lang w:eastAsia="zh-CN"/>
        </w:rPr>
        <w:tab/>
        <w:t>Both pre-configured measurement gaps are triggered by the same event.</w:t>
      </w:r>
    </w:p>
    <w:p w14:paraId="0C91A2B4" w14:textId="77777777" w:rsidR="00D70B4C" w:rsidRDefault="00D70B4C" w:rsidP="00D70B4C">
      <w:pPr>
        <w:pStyle w:val="B10"/>
        <w:rPr>
          <w:lang w:eastAsia="zh-CN"/>
        </w:rPr>
      </w:pPr>
      <w:r>
        <w:rPr>
          <w:lang w:eastAsia="zh-CN"/>
        </w:rPr>
        <w:t>-</w:t>
      </w:r>
      <w:r>
        <w:rPr>
          <w:lang w:eastAsia="zh-CN"/>
        </w:rPr>
        <w:tab/>
        <w:t>Two pre-configured measurement gaps are triggered by two events of the same type at the same time.</w:t>
      </w:r>
    </w:p>
    <w:p w14:paraId="4A1B97F3" w14:textId="792ACAF3" w:rsidR="00D70B4C" w:rsidRDefault="00D70B4C" w:rsidP="00D70B4C">
      <w:pPr>
        <w:rPr>
          <w:szCs w:val="24"/>
          <w:lang w:eastAsia="zh-CN"/>
        </w:rPr>
      </w:pPr>
      <w:r>
        <w:rPr>
          <w:color w:val="000000"/>
          <w:szCs w:val="24"/>
          <w:lang w:eastAsia="zh-CN"/>
        </w:rPr>
        <w:t xml:space="preserve">When multiple </w:t>
      </w:r>
      <w:r>
        <w:rPr>
          <w:lang w:eastAsia="zh-CN"/>
        </w:rPr>
        <w:t>pre-configured measuremen</w:t>
      </w:r>
      <w:ins w:id="25" w:author="Nokia" w:date="2024-02-18T22:40:00Z">
        <w:r>
          <w:rPr>
            <w:lang w:eastAsia="zh-CN"/>
          </w:rPr>
          <w:t>t</w:t>
        </w:r>
      </w:ins>
      <w:del w:id="26" w:author="Nokia" w:date="2024-02-18T22:40:00Z">
        <w:r w:rsidDel="00D70B4C">
          <w:rPr>
            <w:lang w:eastAsia="zh-CN"/>
          </w:rPr>
          <w:delText>g</w:delText>
        </w:r>
      </w:del>
      <w:r>
        <w:rPr>
          <w:lang w:eastAsia="zh-CN"/>
        </w:rPr>
        <w:t xml:space="preserve"> gaps are activated/deactivated simultaneously, the </w:t>
      </w:r>
      <w:r>
        <w:rPr>
          <w:color w:val="000000"/>
          <w:szCs w:val="24"/>
          <w:lang w:eastAsia="zh-CN"/>
        </w:rPr>
        <w:t xml:space="preserve">activation/deactivation delay equals the delay requirements defined at </w:t>
      </w:r>
      <w:r>
        <w:rPr>
          <w:color w:val="000000"/>
        </w:rPr>
        <w:t xml:space="preserve">clause 8.19.2, 8.19.3 and 8.19.4 </w:t>
      </w:r>
      <w:bookmarkStart w:id="27" w:name="_Hlk159194709"/>
      <w:r>
        <w:rPr>
          <w:color w:val="000000"/>
        </w:rPr>
        <w:t xml:space="preserve">for </w:t>
      </w:r>
      <w:bookmarkStart w:id="28" w:name="_Hlk159195012"/>
      <w:r>
        <w:rPr>
          <w:lang w:val="en-US" w:eastAsia="zh-CN"/>
        </w:rPr>
        <w:t xml:space="preserve">DCI/timer-based BWP switch, </w:t>
      </w:r>
      <w:proofErr w:type="spellStart"/>
      <w:r>
        <w:rPr>
          <w:lang w:eastAsia="zh-CN"/>
        </w:rPr>
        <w:t>SCell</w:t>
      </w:r>
      <w:proofErr w:type="spellEnd"/>
      <w:r>
        <w:rPr>
          <w:lang w:eastAsia="zh-CN"/>
        </w:rPr>
        <w:t xml:space="preserve"> activation/deactivation or RRC reconfiguration, respectively</w:t>
      </w:r>
      <w:bookmarkEnd w:id="28"/>
      <w:r>
        <w:rPr>
          <w:lang w:eastAsia="zh-CN"/>
        </w:rPr>
        <w:t>,</w:t>
      </w:r>
      <w:r>
        <w:rPr>
          <w:color w:val="000000"/>
        </w:rPr>
        <w:t xml:space="preserve"> </w:t>
      </w:r>
      <w:bookmarkEnd w:id="27"/>
      <w:r>
        <w:rPr>
          <w:color w:val="000000"/>
          <w:szCs w:val="24"/>
          <w:lang w:eastAsia="zh-CN"/>
        </w:rPr>
        <w:t>plus an additional 2ms post-processing time</w:t>
      </w:r>
      <w:r>
        <w:rPr>
          <w:szCs w:val="24"/>
          <w:lang w:eastAsia="zh-CN"/>
        </w:rPr>
        <w:t xml:space="preserve">. </w:t>
      </w:r>
    </w:p>
    <w:p w14:paraId="1FA126D6" w14:textId="77777777" w:rsidR="00D70B4C" w:rsidRDefault="00D70B4C" w:rsidP="00D70B4C">
      <w:pPr>
        <w:rPr>
          <w:lang w:val="en-US" w:eastAsia="zh-CN"/>
        </w:rPr>
      </w:pPr>
    </w:p>
    <w:p w14:paraId="045BA641" w14:textId="77777777" w:rsidR="00D70B4C" w:rsidRDefault="00D70B4C" w:rsidP="00D70B4C">
      <w:pPr>
        <w:pStyle w:val="Heading4"/>
        <w:rPr>
          <w:lang w:val="en-US" w:eastAsia="zh-CN"/>
        </w:rPr>
      </w:pPr>
      <w:r>
        <w:rPr>
          <w:lang w:val="en-US" w:eastAsia="zh-CN"/>
        </w:rPr>
        <w:t>8.</w:t>
      </w:r>
      <w:r>
        <w:t>19</w:t>
      </w:r>
      <w:r>
        <w:rPr>
          <w:lang w:val="en-US" w:eastAsia="zh-CN"/>
        </w:rPr>
        <w:t>.5.3</w:t>
      </w:r>
      <w:r>
        <w:rPr>
          <w:lang w:val="en-US" w:eastAsia="zh-CN"/>
        </w:rPr>
        <w:tab/>
      </w:r>
      <w:proofErr w:type="gramStart"/>
      <w:r>
        <w:rPr>
          <w:lang w:val="en-US" w:eastAsia="zh-CN"/>
        </w:rPr>
        <w:t>Pre-configured</w:t>
      </w:r>
      <w:proofErr w:type="gramEnd"/>
      <w:r>
        <w:rPr>
          <w:lang w:val="en-US" w:eastAsia="zh-CN"/>
        </w:rPr>
        <w:t xml:space="preserve"> measurement gap activation/deactivation delay when colliding with a measurement gap</w:t>
      </w:r>
    </w:p>
    <w:p w14:paraId="4B05BC2B" w14:textId="77215B85" w:rsidR="00D70B4C" w:rsidRDefault="00D70B4C" w:rsidP="00D70B4C">
      <w:pPr>
        <w:rPr>
          <w:color w:val="000000"/>
          <w:szCs w:val="24"/>
          <w:lang w:eastAsia="zh-CN"/>
        </w:rPr>
      </w:pPr>
      <w:r>
        <w:rPr>
          <w:lang w:eastAsia="zh-CN"/>
        </w:rPr>
        <w:t xml:space="preserve">When the pre-configured measurement gap activation procedure is overlapped with one measurement gap occasion and the pre-configured measurement gap has higher </w:t>
      </w:r>
      <w:ins w:id="29" w:author="Nokia" w:date="2024-02-18T23:20:00Z">
        <w:r w:rsidR="007F43B0">
          <w:rPr>
            <w:lang w:eastAsia="zh-CN"/>
          </w:rPr>
          <w:t xml:space="preserve">or lower </w:t>
        </w:r>
      </w:ins>
      <w:r>
        <w:rPr>
          <w:lang w:eastAsia="zh-CN"/>
        </w:rPr>
        <w:t xml:space="preserve">priority, </w:t>
      </w:r>
      <w:r>
        <w:rPr>
          <w:color w:val="000000"/>
          <w:szCs w:val="24"/>
          <w:lang w:eastAsia="zh-CN"/>
        </w:rPr>
        <w:t xml:space="preserve">the pre-configured gap activation shall be applied 5ms after the </w:t>
      </w:r>
      <w:ins w:id="30" w:author="Nokia" w:date="2024-02-18T22:50:00Z">
        <w:r w:rsidR="007E2833">
          <w:rPr>
            <w:color w:val="000000"/>
            <w:szCs w:val="24"/>
            <w:lang w:eastAsia="zh-CN"/>
          </w:rPr>
          <w:t>end</w:t>
        </w:r>
      </w:ins>
      <w:ins w:id="31" w:author="Nokia" w:date="2024-02-19T00:17:00Z">
        <w:r w:rsidR="00D54643">
          <w:rPr>
            <w:color w:val="000000"/>
            <w:szCs w:val="24"/>
            <w:lang w:eastAsia="zh-CN"/>
          </w:rPr>
          <w:t xml:space="preserve">ing </w:t>
        </w:r>
      </w:ins>
      <w:ins w:id="32" w:author="Nokia" w:date="2024-02-18T22:50:00Z">
        <w:r w:rsidR="007E2833">
          <w:rPr>
            <w:color w:val="000000"/>
            <w:szCs w:val="24"/>
            <w:lang w:eastAsia="zh-CN"/>
          </w:rPr>
          <w:t xml:space="preserve">point of the </w:t>
        </w:r>
      </w:ins>
      <w:r>
        <w:rPr>
          <w:color w:val="000000"/>
          <w:szCs w:val="24"/>
          <w:lang w:eastAsia="zh-CN"/>
        </w:rPr>
        <w:t xml:space="preserve">overlapping measurement gap. </w:t>
      </w:r>
    </w:p>
    <w:p w14:paraId="36108C12" w14:textId="3F27B5E9" w:rsidR="00D70B4C" w:rsidRDefault="00D70B4C" w:rsidP="00D70B4C">
      <w:pPr>
        <w:rPr>
          <w:color w:val="000000"/>
          <w:szCs w:val="24"/>
          <w:lang w:eastAsia="zh-CN"/>
        </w:rPr>
      </w:pPr>
      <w:r>
        <w:rPr>
          <w:lang w:eastAsia="zh-CN"/>
        </w:rPr>
        <w:t>When the pre-configured measurement gap deactivation procedure is overlapped with one measurement gap occasion</w:t>
      </w:r>
      <w:del w:id="33" w:author="Nokia" w:date="2024-02-18T23:54:00Z">
        <w:r w:rsidDel="00D36B7E">
          <w:rPr>
            <w:lang w:eastAsia="zh-CN"/>
          </w:rPr>
          <w:delText xml:space="preserve"> and the pre-configured measurement gap has higher priority</w:delText>
        </w:r>
      </w:del>
      <w:r>
        <w:rPr>
          <w:lang w:eastAsia="zh-CN"/>
        </w:rPr>
        <w:t xml:space="preserve">, </w:t>
      </w:r>
      <w:ins w:id="34" w:author="Nokia" w:date="2024-02-18T23:13:00Z">
        <w:r w:rsidR="00E7553C">
          <w:rPr>
            <w:lang w:eastAsia="zh-CN"/>
          </w:rPr>
          <w:t>requirements specified in 8.19.2</w:t>
        </w:r>
      </w:ins>
      <w:ins w:id="35" w:author="Nokia" w:date="2024-02-18T23:14:00Z">
        <w:r w:rsidR="00E7553C">
          <w:rPr>
            <w:lang w:eastAsia="zh-CN"/>
          </w:rPr>
          <w:t>.1</w:t>
        </w:r>
      </w:ins>
      <w:ins w:id="36" w:author="Nokia" w:date="2024-02-18T23:13:00Z">
        <w:r w:rsidR="00E7553C">
          <w:rPr>
            <w:lang w:eastAsia="zh-CN"/>
          </w:rPr>
          <w:t xml:space="preserve"> </w:t>
        </w:r>
      </w:ins>
      <w:ins w:id="37" w:author="Nokia" w:date="2024-02-18T23:50:00Z">
        <w:r w:rsidR="00D36B7E">
          <w:rPr>
            <w:lang w:eastAsia="zh-CN"/>
          </w:rPr>
          <w:t>in case of</w:t>
        </w:r>
      </w:ins>
      <w:ins w:id="38" w:author="Nokia" w:date="2024-02-18T23:51:00Z">
        <w:r w:rsidR="00D36B7E">
          <w:rPr>
            <w:lang w:eastAsia="zh-CN"/>
          </w:rPr>
          <w:t xml:space="preserve"> </w:t>
        </w:r>
      </w:ins>
      <w:ins w:id="39" w:author="Nokia" w:date="2024-02-18T23:49:00Z">
        <w:r w:rsidR="00D36B7E">
          <w:rPr>
            <w:lang w:eastAsia="zh-CN"/>
          </w:rPr>
          <w:t>DCI/timer based</w:t>
        </w:r>
      </w:ins>
      <w:ins w:id="40" w:author="Nokia" w:date="2024-02-18T23:50:00Z">
        <w:r w:rsidR="00D36B7E">
          <w:rPr>
            <w:lang w:eastAsia="zh-CN"/>
          </w:rPr>
          <w:t xml:space="preserve"> BWP switch, </w:t>
        </w:r>
      </w:ins>
      <w:ins w:id="41" w:author="Nokia" w:date="2024-02-18T23:52:00Z">
        <w:r w:rsidR="00D36B7E">
          <w:rPr>
            <w:lang w:eastAsia="zh-CN"/>
          </w:rPr>
          <w:t xml:space="preserve">or </w:t>
        </w:r>
      </w:ins>
      <w:ins w:id="42" w:author="Nokia" w:date="2024-02-18T23:50:00Z">
        <w:r w:rsidR="00D36B7E">
          <w:rPr>
            <w:lang w:eastAsia="zh-CN"/>
          </w:rPr>
          <w:t xml:space="preserve">specified in 8.19.3 </w:t>
        </w:r>
      </w:ins>
      <w:ins w:id="43" w:author="Nokia" w:date="2024-02-18T23:51:00Z">
        <w:r w:rsidR="00D36B7E">
          <w:rPr>
            <w:lang w:eastAsia="zh-CN"/>
          </w:rPr>
          <w:t xml:space="preserve">in case of </w:t>
        </w:r>
        <w:proofErr w:type="spellStart"/>
        <w:r w:rsidR="00D36B7E">
          <w:rPr>
            <w:lang w:eastAsia="zh-CN"/>
          </w:rPr>
          <w:t>SCell</w:t>
        </w:r>
        <w:proofErr w:type="spellEnd"/>
        <w:r w:rsidR="00D36B7E">
          <w:rPr>
            <w:lang w:eastAsia="zh-CN"/>
          </w:rPr>
          <w:t xml:space="preserve"> activation/deactivation</w:t>
        </w:r>
      </w:ins>
      <w:ins w:id="44" w:author="Nokia" w:date="2024-02-18T23:52:00Z">
        <w:r w:rsidR="00D36B7E">
          <w:rPr>
            <w:lang w:eastAsia="zh-CN"/>
          </w:rPr>
          <w:t xml:space="preserve">, or specified in case of RRC reconfiguration, respectively, apply </w:t>
        </w:r>
      </w:ins>
      <w:ins w:id="45" w:author="Nokia" w:date="2024-02-18T23:13:00Z">
        <w:r w:rsidR="00E7553C">
          <w:rPr>
            <w:lang w:eastAsia="zh-CN"/>
          </w:rPr>
          <w:t xml:space="preserve">for </w:t>
        </w:r>
      </w:ins>
      <w:ins w:id="46" w:author="Nokia" w:date="2024-02-18T23:57:00Z">
        <w:r w:rsidR="00D36B7E">
          <w:rPr>
            <w:lang w:eastAsia="zh-CN"/>
          </w:rPr>
          <w:t xml:space="preserve">the </w:t>
        </w:r>
      </w:ins>
      <w:ins w:id="47" w:author="Nokia" w:date="2024-02-18T23:13:00Z">
        <w:r w:rsidR="00E7553C" w:rsidRPr="00E7553C">
          <w:rPr>
            <w:lang w:eastAsia="zh-CN"/>
          </w:rPr>
          <w:t>Pre-MG deactivation delay</w:t>
        </w:r>
      </w:ins>
      <w:ins w:id="48" w:author="Nokia" w:date="2024-02-18T23:55:00Z">
        <w:r w:rsidR="00D36B7E">
          <w:rPr>
            <w:lang w:eastAsia="zh-CN"/>
          </w:rPr>
          <w:t xml:space="preserve">: </w:t>
        </w:r>
      </w:ins>
      <w:ins w:id="49" w:author="Nokia" w:date="2024-02-18T23:56:00Z">
        <w:r w:rsidR="00D36B7E">
          <w:rPr>
            <w:lang w:eastAsia="zh-CN"/>
          </w:rPr>
          <w:t>if</w:t>
        </w:r>
      </w:ins>
      <w:ins w:id="50" w:author="Nokia" w:date="2024-02-18T23:55:00Z">
        <w:r w:rsidR="00D36B7E">
          <w:rPr>
            <w:lang w:eastAsia="zh-CN"/>
          </w:rPr>
          <w:t xml:space="preserve"> the pre-configured measurement gap has higher priority</w:t>
        </w:r>
      </w:ins>
      <w:ins w:id="51" w:author="Nokia" w:date="2024-02-18T23:13:00Z">
        <w:r w:rsidR="00E7553C" w:rsidRPr="00E7553C">
          <w:rPr>
            <w:lang w:eastAsia="zh-CN"/>
          </w:rPr>
          <w:t xml:space="preserve"> </w:t>
        </w:r>
      </w:ins>
      <w:ins w:id="52" w:author="Nokia" w:date="2024-02-18T23:56:00Z">
        <w:r w:rsidR="00D36B7E">
          <w:rPr>
            <w:lang w:eastAsia="zh-CN"/>
          </w:rPr>
          <w:t xml:space="preserve">than the gap occasion, requirements </w:t>
        </w:r>
      </w:ins>
      <w:ins w:id="53" w:author="Nokia" w:date="2024-02-18T23:13:00Z">
        <w:r w:rsidR="00E7553C" w:rsidRPr="00E7553C">
          <w:rPr>
            <w:lang w:eastAsia="zh-CN"/>
          </w:rPr>
          <w:t xml:space="preserve">for single Pre-MG, i.e. no overlap of Pre-MG deactivation procedure and </w:t>
        </w:r>
      </w:ins>
      <w:ins w:id="54" w:author="Nokia" w:date="2024-02-18T23:28:00Z">
        <w:r w:rsidR="004118DC">
          <w:rPr>
            <w:lang w:eastAsia="zh-CN"/>
          </w:rPr>
          <w:t xml:space="preserve">(dropped) </w:t>
        </w:r>
      </w:ins>
      <w:ins w:id="55" w:author="Nokia" w:date="2024-02-18T23:13:00Z">
        <w:r w:rsidR="00E7553C" w:rsidRPr="00E7553C">
          <w:rPr>
            <w:lang w:eastAsia="zh-CN"/>
          </w:rPr>
          <w:t>gap occasion</w:t>
        </w:r>
      </w:ins>
      <w:ins w:id="56" w:author="Nokia" w:date="2024-02-18T23:15:00Z">
        <w:r w:rsidR="00E7553C">
          <w:rPr>
            <w:lang w:eastAsia="zh-CN"/>
          </w:rPr>
          <w:t xml:space="preserve"> apply</w:t>
        </w:r>
      </w:ins>
      <w:ins w:id="57" w:author="Nokia" w:date="2024-02-18T23:59:00Z">
        <w:r w:rsidR="007808E4">
          <w:rPr>
            <w:lang w:eastAsia="zh-CN"/>
          </w:rPr>
          <w:t>,</w:t>
        </w:r>
      </w:ins>
      <w:ins w:id="58" w:author="Nokia" w:date="2024-02-18T23:58:00Z">
        <w:r w:rsidR="00D36B7E">
          <w:rPr>
            <w:lang w:eastAsia="zh-CN"/>
          </w:rPr>
          <w:t xml:space="preserve"> else </w:t>
        </w:r>
      </w:ins>
      <w:del w:id="59" w:author="Nokia" w:date="2024-02-18T23:15:00Z">
        <w:r w:rsidDel="00E7553C">
          <w:rPr>
            <w:lang w:eastAsia="zh-CN"/>
          </w:rPr>
          <w:delText>or</w:delText>
        </w:r>
      </w:del>
      <w:del w:id="60" w:author="Nokia" w:date="2024-02-18T23:58:00Z">
        <w:r w:rsidDel="00D36B7E">
          <w:rPr>
            <w:lang w:eastAsia="zh-CN"/>
          </w:rPr>
          <w:delText xml:space="preserve"> </w:delText>
        </w:r>
      </w:del>
      <w:del w:id="61" w:author="Nokia" w:date="2024-02-18T23:59:00Z">
        <w:r w:rsidDel="00D36B7E">
          <w:rPr>
            <w:lang w:eastAsia="zh-CN"/>
          </w:rPr>
          <w:delText xml:space="preserve">when the pre-configured measurement gap </w:delText>
        </w:r>
      </w:del>
      <w:del w:id="62" w:author="Nokia" w:date="2024-02-18T23:26:00Z">
        <w:r w:rsidDel="007F43B0">
          <w:rPr>
            <w:lang w:eastAsia="zh-CN"/>
          </w:rPr>
          <w:delText>activation/</w:delText>
        </w:r>
      </w:del>
      <w:del w:id="63" w:author="Nokia" w:date="2024-02-18T23:59:00Z">
        <w:r w:rsidDel="00D36B7E">
          <w:rPr>
            <w:lang w:eastAsia="zh-CN"/>
          </w:rPr>
          <w:delText xml:space="preserve">deactivation procedure is overlapped with one measurement gap occasion and </w:delText>
        </w:r>
      </w:del>
      <w:ins w:id="64" w:author="Nokia" w:date="2024-02-18T23:59:00Z">
        <w:r w:rsidR="00D36B7E">
          <w:rPr>
            <w:lang w:eastAsia="zh-CN"/>
          </w:rPr>
          <w:t xml:space="preserve">if </w:t>
        </w:r>
      </w:ins>
      <w:r>
        <w:rPr>
          <w:lang w:eastAsia="zh-CN"/>
        </w:rPr>
        <w:t xml:space="preserve">the measurement gap has higher priority, </w:t>
      </w:r>
      <w:r>
        <w:rPr>
          <w:color w:val="000000"/>
          <w:szCs w:val="24"/>
          <w:lang w:eastAsia="zh-CN"/>
        </w:rPr>
        <w:t xml:space="preserve">requirements </w:t>
      </w:r>
      <w:del w:id="65" w:author="Nokia" w:date="2024-02-18T23:59:00Z">
        <w:r w:rsidDel="00D36B7E">
          <w:rPr>
            <w:color w:val="000000"/>
            <w:szCs w:val="24"/>
            <w:lang w:eastAsia="zh-CN"/>
          </w:rPr>
          <w:delText xml:space="preserve">specified in 8.19.2 </w:delText>
        </w:r>
      </w:del>
      <w:ins w:id="66" w:author="Nokia" w:date="2024-02-18T23:27:00Z">
        <w:r w:rsidR="004118DC">
          <w:rPr>
            <w:color w:val="000000"/>
            <w:szCs w:val="24"/>
            <w:lang w:eastAsia="zh-CN"/>
          </w:rPr>
          <w:t xml:space="preserve">for overlap </w:t>
        </w:r>
        <w:r w:rsidR="004118DC" w:rsidRPr="00E7553C">
          <w:rPr>
            <w:lang w:eastAsia="zh-CN"/>
          </w:rPr>
          <w:t xml:space="preserve">of Pre-MG deactivation procedure and </w:t>
        </w:r>
      </w:ins>
      <w:ins w:id="67" w:author="Nokia" w:date="2024-02-18T23:28:00Z">
        <w:r w:rsidR="004118DC">
          <w:rPr>
            <w:lang w:eastAsia="zh-CN"/>
          </w:rPr>
          <w:t xml:space="preserve">(non-dropped) </w:t>
        </w:r>
      </w:ins>
      <w:ins w:id="68" w:author="Nokia" w:date="2024-02-18T23:27:00Z">
        <w:r w:rsidR="004118DC" w:rsidRPr="00E7553C">
          <w:rPr>
            <w:lang w:eastAsia="zh-CN"/>
          </w:rPr>
          <w:t>gap occasion</w:t>
        </w:r>
        <w:r w:rsidR="004118DC">
          <w:rPr>
            <w:color w:val="000000"/>
            <w:szCs w:val="24"/>
            <w:lang w:eastAsia="zh-CN"/>
          </w:rPr>
          <w:t xml:space="preserve"> </w:t>
        </w:r>
      </w:ins>
      <w:r>
        <w:rPr>
          <w:color w:val="000000"/>
          <w:szCs w:val="24"/>
          <w:lang w:eastAsia="zh-CN"/>
        </w:rPr>
        <w:t>apply.</w:t>
      </w:r>
    </w:p>
    <w:p w14:paraId="33DA6F33" w14:textId="77777777" w:rsidR="00D70B4C" w:rsidRDefault="00D70B4C" w:rsidP="00D70B4C">
      <w:pPr>
        <w:rPr>
          <w:lang w:eastAsia="zh-CN"/>
        </w:rPr>
      </w:pPr>
    </w:p>
    <w:p w14:paraId="580B71E3" w14:textId="14532DAB" w:rsidR="4C8AB760" w:rsidRDefault="00B67BF6" w:rsidP="00B67BF6">
      <w:pPr>
        <w:jc w:val="center"/>
        <w:rPr>
          <w:rFonts w:cs="v3.7.0"/>
          <w:b/>
          <w:bCs/>
          <w:color w:val="FF0000"/>
          <w:sz w:val="28"/>
          <w:szCs w:val="28"/>
        </w:rPr>
      </w:pPr>
      <w:r w:rsidRPr="00AE02F2">
        <w:rPr>
          <w:rFonts w:cs="v3.7.0"/>
          <w:b/>
          <w:bCs/>
          <w:color w:val="FF0000"/>
          <w:sz w:val="28"/>
          <w:szCs w:val="28"/>
        </w:rPr>
        <w:t xml:space="preserve">--- End of change </w:t>
      </w:r>
      <w:r w:rsidR="005E673D">
        <w:rPr>
          <w:rFonts w:cs="v3.7.0"/>
          <w:b/>
          <w:bCs/>
          <w:color w:val="FF0000"/>
          <w:sz w:val="28"/>
          <w:szCs w:val="28"/>
        </w:rPr>
        <w:t>1</w:t>
      </w:r>
      <w:r w:rsidRPr="00AE02F2">
        <w:rPr>
          <w:rFonts w:cs="v3.7.0"/>
          <w:b/>
          <w:bCs/>
          <w:color w:val="FF0000"/>
          <w:sz w:val="28"/>
          <w:szCs w:val="28"/>
        </w:rPr>
        <w:t xml:space="preserve"> ---</w:t>
      </w:r>
    </w:p>
    <w:p w14:paraId="738C56D6" w14:textId="15C7EC41" w:rsidR="00840AF6" w:rsidRDefault="00840AF6" w:rsidP="00840AF6">
      <w:pPr>
        <w:jc w:val="center"/>
        <w:rPr>
          <w:rFonts w:cs="v3.7.0"/>
          <w:b/>
          <w:bCs/>
          <w:color w:val="FF0000"/>
          <w:sz w:val="28"/>
          <w:szCs w:val="28"/>
        </w:rPr>
      </w:pPr>
      <w:r w:rsidRPr="00AE02F2">
        <w:rPr>
          <w:rFonts w:cs="v3.7.0"/>
          <w:b/>
          <w:bCs/>
          <w:color w:val="FF0000"/>
          <w:sz w:val="28"/>
          <w:szCs w:val="28"/>
        </w:rPr>
        <w:t xml:space="preserve">--- </w:t>
      </w:r>
      <w:r>
        <w:rPr>
          <w:rFonts w:cs="v3.7.0"/>
          <w:b/>
          <w:bCs/>
          <w:color w:val="FF0000"/>
          <w:sz w:val="28"/>
          <w:szCs w:val="28"/>
        </w:rPr>
        <w:t>Start</w:t>
      </w:r>
      <w:r w:rsidRPr="00AE02F2">
        <w:rPr>
          <w:rFonts w:cs="v3.7.0"/>
          <w:b/>
          <w:bCs/>
          <w:color w:val="FF0000"/>
          <w:sz w:val="28"/>
          <w:szCs w:val="28"/>
        </w:rPr>
        <w:t xml:space="preserve"> of change </w:t>
      </w:r>
      <w:r>
        <w:rPr>
          <w:rFonts w:cs="v3.7.0"/>
          <w:b/>
          <w:bCs/>
          <w:color w:val="FF0000"/>
          <w:sz w:val="28"/>
          <w:szCs w:val="28"/>
        </w:rPr>
        <w:t>2</w:t>
      </w:r>
      <w:r w:rsidRPr="00AE02F2">
        <w:rPr>
          <w:rFonts w:cs="v3.7.0"/>
          <w:b/>
          <w:bCs/>
          <w:color w:val="FF0000"/>
          <w:sz w:val="28"/>
          <w:szCs w:val="28"/>
        </w:rPr>
        <w:t xml:space="preserve"> ---</w:t>
      </w:r>
    </w:p>
    <w:p w14:paraId="1B901586" w14:textId="77777777" w:rsidR="00595144" w:rsidRDefault="00595144" w:rsidP="00595144">
      <w:pPr>
        <w:pStyle w:val="Heading4"/>
        <w:rPr>
          <w:lang w:eastAsia="zh-CN"/>
        </w:rPr>
      </w:pPr>
      <w:r>
        <w:rPr>
          <w:lang w:eastAsia="zh-CN"/>
        </w:rPr>
        <w:t>9.1.12.3</w:t>
      </w:r>
      <w:r>
        <w:rPr>
          <w:lang w:eastAsia="zh-CN"/>
        </w:rPr>
        <w:tab/>
        <w:t>Collisions involving Pre-MG(s)</w:t>
      </w:r>
    </w:p>
    <w:p w14:paraId="019684F5" w14:textId="77777777" w:rsidR="00595144" w:rsidRDefault="00595144" w:rsidP="00595144">
      <w:pPr>
        <w:rPr>
          <w:lang w:eastAsia="zh-CN"/>
        </w:rPr>
      </w:pPr>
      <w:r>
        <w:rPr>
          <w:lang w:eastAsia="zh-CN"/>
        </w:rPr>
        <w:t xml:space="preserve">Collisions between a Pre-MG and a measurement gap may occur only when the Pre-MG is activated. No collisions can occur between a per-FR Pre-MG and a per-FR measurement gap when they are configured in different </w:t>
      </w:r>
      <w:proofErr w:type="spellStart"/>
      <w:r>
        <w:rPr>
          <w:lang w:eastAsia="zh-CN"/>
        </w:rPr>
        <w:t>FRs.</w:t>
      </w:r>
      <w:proofErr w:type="spellEnd"/>
    </w:p>
    <w:p w14:paraId="0677653A" w14:textId="77777777" w:rsidR="00595144" w:rsidRDefault="00595144" w:rsidP="00595144">
      <w:pPr>
        <w:rPr>
          <w:lang w:eastAsia="zh-CN"/>
        </w:rPr>
      </w:pPr>
      <w:r>
        <w:rPr>
          <w:lang w:eastAsia="zh-CN"/>
        </w:rPr>
        <w:lastRenderedPageBreak/>
        <w:t>Collisions between two Pre-MGs may occur only when both Pre-MGs are activated. No collisions can occur between</w:t>
      </w:r>
      <w:del w:id="69" w:author="Nokia" w:date="2024-02-19T00:42:00Z">
        <w:r w:rsidDel="00904070">
          <w:rPr>
            <w:lang w:eastAsia="zh-CN"/>
          </w:rPr>
          <w:delText xml:space="preserve"> a</w:delText>
        </w:r>
      </w:del>
      <w:r>
        <w:rPr>
          <w:lang w:eastAsia="zh-CN"/>
        </w:rPr>
        <w:t xml:space="preserve"> per-FR Pre-MGs when they are configured in different </w:t>
      </w:r>
      <w:proofErr w:type="spellStart"/>
      <w:r>
        <w:rPr>
          <w:lang w:eastAsia="zh-CN"/>
        </w:rPr>
        <w:t>FRs.</w:t>
      </w:r>
      <w:proofErr w:type="spellEnd"/>
    </w:p>
    <w:p w14:paraId="3C57181F" w14:textId="0B7AC589" w:rsidR="00904070" w:rsidRDefault="00904070" w:rsidP="00595144">
      <w:pPr>
        <w:rPr>
          <w:lang w:eastAsia="zh-CN"/>
        </w:rPr>
      </w:pPr>
      <w:ins w:id="70" w:author="Nokia" w:date="2024-02-19T00:42:00Z">
        <w:r>
          <w:rPr>
            <w:lang w:eastAsia="zh-CN"/>
          </w:rPr>
          <w:t>In case the (de-)activation procedure for a first Pre-MG has full overlap with the (de-)activation procedure for a second Pre-MG, the requirements for full overlap, as specified in clause 8.19.5.2 apply</w:t>
        </w:r>
      </w:ins>
      <w:ins w:id="71" w:author="Nokia" w:date="2024-02-19T00:52:00Z">
        <w:r w:rsidR="003B7F8C">
          <w:rPr>
            <w:lang w:eastAsia="zh-CN"/>
          </w:rPr>
          <w:t xml:space="preserve">, regardless </w:t>
        </w:r>
      </w:ins>
      <w:ins w:id="72" w:author="Nokia" w:date="2024-02-19T00:53:00Z">
        <w:r w:rsidR="003B7F8C">
          <w:rPr>
            <w:lang w:eastAsia="zh-CN"/>
          </w:rPr>
          <w:t>of configured priorities</w:t>
        </w:r>
      </w:ins>
      <w:ins w:id="73" w:author="Nokia" w:date="2024-02-19T00:42:00Z">
        <w:r>
          <w:rPr>
            <w:lang w:eastAsia="zh-CN"/>
          </w:rPr>
          <w:t>. No requirements are specified for the case of partial overlap.</w:t>
        </w:r>
      </w:ins>
    </w:p>
    <w:p w14:paraId="2D731AB8" w14:textId="78B6998C" w:rsidR="00595144" w:rsidRDefault="00595144" w:rsidP="00595144">
      <w:pPr>
        <w:rPr>
          <w:lang w:eastAsia="zh-CN"/>
        </w:rPr>
      </w:pPr>
      <w:r>
        <w:rPr>
          <w:lang w:eastAsia="zh-CN"/>
        </w:rPr>
        <w:t>The requirements for [concurrent measurement gaps with Pre-MG] apply provided that the two measurement gaps</w:t>
      </w:r>
      <w:r w:rsidR="007808E4">
        <w:rPr>
          <w:lang w:eastAsia="zh-CN"/>
        </w:rPr>
        <w:t xml:space="preserve"> </w:t>
      </w:r>
      <w:r>
        <w:rPr>
          <w:lang w:eastAsia="zh-CN"/>
        </w:rPr>
        <w:t>(at least one of the gaps is activated Pre-MG) colliding with each other are configured with different priorities.</w:t>
      </w:r>
    </w:p>
    <w:p w14:paraId="33D4D01B" w14:textId="77777777" w:rsidR="00595144" w:rsidRDefault="00595144" w:rsidP="00595144">
      <w:pPr>
        <w:rPr>
          <w:i/>
          <w:iCs/>
          <w:lang w:eastAsia="zh-CN"/>
        </w:rPr>
      </w:pPr>
    </w:p>
    <w:p w14:paraId="06406C66" w14:textId="77777777" w:rsidR="00595144" w:rsidRDefault="00595144" w:rsidP="00595144">
      <w:pPr>
        <w:pStyle w:val="Heading4"/>
        <w:rPr>
          <w:lang w:eastAsia="zh-CN"/>
        </w:rPr>
      </w:pPr>
      <w:r>
        <w:rPr>
          <w:lang w:eastAsia="zh-CN"/>
        </w:rPr>
        <w:t>9.1.12.4</w:t>
      </w:r>
      <w:r>
        <w:rPr>
          <w:lang w:eastAsia="zh-CN"/>
        </w:rPr>
        <w:tab/>
        <w:t>Collision between Pre-MG activation/deactivation and measurement gap</w:t>
      </w:r>
    </w:p>
    <w:p w14:paraId="708B32F2" w14:textId="6E8B61C8" w:rsidR="00595144" w:rsidRDefault="00595144" w:rsidP="00595144">
      <w:pPr>
        <w:rPr>
          <w:lang w:eastAsia="zh-CN"/>
        </w:rPr>
      </w:pPr>
      <w:r>
        <w:rPr>
          <w:lang w:eastAsia="zh-CN"/>
        </w:rPr>
        <w:t xml:space="preserve">A </w:t>
      </w:r>
      <w:r>
        <w:rPr>
          <w:lang w:eastAsia="ja-JP"/>
        </w:rPr>
        <w:t>measurement</w:t>
      </w:r>
      <w:r>
        <w:rPr>
          <w:lang w:eastAsia="zh-CN"/>
        </w:rPr>
        <w:t xml:space="preserve"> gap occasion and a Pre-MG activation/deactivation procedure collide when the ending point of the Pre-MG activation/deactivation procedure occurs anywhere within </w:t>
      </w:r>
      <w:proofErr w:type="gramStart"/>
      <w:r>
        <w:rPr>
          <w:lang w:eastAsia="zh-CN"/>
        </w:rPr>
        <w:t>a time period</w:t>
      </w:r>
      <w:proofErr w:type="gramEnd"/>
      <w:r>
        <w:rPr>
          <w:lang w:eastAsia="zh-CN"/>
        </w:rPr>
        <w:t xml:space="preserve"> starting 4ms before the starting point of the gap occasion and ending 4ms after the ending point of the gap occasion. The ending point of the Pre-MG activation/deactivation procedure </w:t>
      </w:r>
      <w:ins w:id="74" w:author="Nokia" w:date="2024-02-19T00:08:00Z">
        <w:r w:rsidR="007808E4">
          <w:rPr>
            <w:lang w:eastAsia="zh-CN"/>
          </w:rPr>
          <w:t xml:space="preserve">when colliding with a measurement gap </w:t>
        </w:r>
      </w:ins>
      <w:ins w:id="75" w:author="Nokia" w:date="2024-02-19T00:03:00Z">
        <w:r w:rsidR="007808E4">
          <w:rPr>
            <w:lang w:eastAsia="zh-CN"/>
          </w:rPr>
          <w:t>is</w:t>
        </w:r>
      </w:ins>
      <w:del w:id="76" w:author="Nokia" w:date="2024-02-19T00:03:00Z">
        <w:r w:rsidDel="007808E4">
          <w:rPr>
            <w:lang w:eastAsia="zh-CN"/>
          </w:rPr>
          <w:delText>are</w:delText>
        </w:r>
      </w:del>
      <w:r>
        <w:rPr>
          <w:lang w:eastAsia="zh-CN"/>
        </w:rPr>
        <w:t xml:space="preserve"> defined in clause </w:t>
      </w:r>
      <w:ins w:id="77" w:author="Nokia" w:date="2024-02-19T00:03:00Z">
        <w:r w:rsidR="007808E4">
          <w:rPr>
            <w:lang w:eastAsia="zh-CN"/>
          </w:rPr>
          <w:t>8.19.5</w:t>
        </w:r>
      </w:ins>
      <w:ins w:id="78" w:author="Nokia" w:date="2024-02-19T00:09:00Z">
        <w:r w:rsidR="007808E4">
          <w:rPr>
            <w:lang w:eastAsia="zh-CN"/>
          </w:rPr>
          <w:t>.3</w:t>
        </w:r>
      </w:ins>
      <w:del w:id="79" w:author="Nokia" w:date="2024-02-19T00:07:00Z">
        <w:r w:rsidDel="007808E4">
          <w:rPr>
            <w:lang w:eastAsia="zh-CN"/>
          </w:rPr>
          <w:delText>[8.x.y]</w:delText>
        </w:r>
      </w:del>
      <w:r>
        <w:rPr>
          <w:lang w:eastAsia="zh-CN"/>
        </w:rPr>
        <w:t>.</w:t>
      </w:r>
    </w:p>
    <w:p w14:paraId="272E64B7" w14:textId="2B5DE3C8" w:rsidR="00595144" w:rsidRDefault="00595144" w:rsidP="00595144">
      <w:pPr>
        <w:rPr>
          <w:lang w:eastAsia="zh-CN"/>
        </w:rPr>
      </w:pPr>
      <w:r>
        <w:rPr>
          <w:lang w:eastAsia="zh-CN"/>
        </w:rPr>
        <w:t xml:space="preserve">When a collision occurs between a </w:t>
      </w:r>
      <w:r>
        <w:rPr>
          <w:lang w:eastAsia="ja-JP"/>
        </w:rPr>
        <w:t>measurement</w:t>
      </w:r>
      <w:r>
        <w:rPr>
          <w:lang w:eastAsia="zh-CN"/>
        </w:rPr>
        <w:t xml:space="preserve"> gap occasion and a Pre-MG activation procedure, and the Pre-MG is configured with higher </w:t>
      </w:r>
      <w:ins w:id="80" w:author="Nokia" w:date="2024-02-19T00:10:00Z">
        <w:r w:rsidR="00D54643">
          <w:rPr>
            <w:lang w:eastAsia="zh-CN"/>
          </w:rPr>
          <w:t xml:space="preserve">or lower </w:t>
        </w:r>
      </w:ins>
      <w:r>
        <w:rPr>
          <w:lang w:eastAsia="zh-CN"/>
        </w:rPr>
        <w:t>priority, the UE shall perform measurements during the measurement gap occasion and the activation of the Pre-MG is delayed until 5ms after the ending point of the measurement gap occasion.</w:t>
      </w:r>
    </w:p>
    <w:p w14:paraId="39DA86D7" w14:textId="77777777" w:rsidR="00595144" w:rsidRDefault="00595144" w:rsidP="00595144">
      <w:pPr>
        <w:rPr>
          <w:ins w:id="81" w:author="Nokia" w:date="2024-02-19T00:13:00Z"/>
          <w:lang w:eastAsia="zh-CN"/>
        </w:rPr>
      </w:pPr>
      <w:r>
        <w:rPr>
          <w:lang w:eastAsia="zh-CN"/>
        </w:rPr>
        <w:t xml:space="preserve">When a collision occurs between a </w:t>
      </w:r>
      <w:r>
        <w:rPr>
          <w:lang w:eastAsia="ja-JP"/>
        </w:rPr>
        <w:t>measurement</w:t>
      </w:r>
      <w:r>
        <w:rPr>
          <w:lang w:eastAsia="zh-CN"/>
        </w:rPr>
        <w:t xml:space="preserve"> gap occasion and a Pre-MG deactivation procedure, and the Pre-MG is configured with higher priority, the measurement gap occasion shall be dropped. The measurement gap occasion shall remain to be dropped until the ending point of the Pre-MG deactivation procedure.</w:t>
      </w:r>
    </w:p>
    <w:p w14:paraId="33EDFF08" w14:textId="1EF83449" w:rsidR="00D54643" w:rsidRDefault="00D54643" w:rsidP="00595144">
      <w:pPr>
        <w:rPr>
          <w:lang w:eastAsia="zh-CN"/>
        </w:rPr>
      </w:pPr>
      <w:ins w:id="82" w:author="Nokia" w:date="2024-02-19T00:13:00Z">
        <w:r>
          <w:rPr>
            <w:lang w:eastAsia="zh-CN"/>
          </w:rPr>
          <w:t xml:space="preserve">When a collision occurs between a </w:t>
        </w:r>
        <w:r>
          <w:rPr>
            <w:lang w:eastAsia="ja-JP"/>
          </w:rPr>
          <w:t>measurement</w:t>
        </w:r>
        <w:r>
          <w:rPr>
            <w:lang w:eastAsia="zh-CN"/>
          </w:rPr>
          <w:t xml:space="preserve"> gap occasion and a Pre-MG deactivation procedure, and the Pre-MG is configured with lower priority, the measurement gap occasion shall not be dropped</w:t>
        </w:r>
      </w:ins>
      <w:ins w:id="83" w:author="Nokia" w:date="2024-02-19T00:16:00Z">
        <w:r>
          <w:rPr>
            <w:lang w:eastAsia="zh-CN"/>
          </w:rPr>
          <w:t>,</w:t>
        </w:r>
      </w:ins>
      <w:ins w:id="84" w:author="Nokia" w:date="2024-02-19T00:15:00Z">
        <w:r>
          <w:rPr>
            <w:lang w:eastAsia="zh-CN"/>
          </w:rPr>
          <w:t xml:space="preserve"> </w:t>
        </w:r>
      </w:ins>
      <w:ins w:id="85" w:author="Nokia" w:date="2024-02-19T00:16:00Z">
        <w:r>
          <w:rPr>
            <w:lang w:eastAsia="zh-CN"/>
          </w:rPr>
          <w:t xml:space="preserve">and </w:t>
        </w:r>
      </w:ins>
      <w:ins w:id="86" w:author="Nokia" w:date="2024-02-19T00:15:00Z">
        <w:r>
          <w:rPr>
            <w:lang w:eastAsia="zh-CN"/>
          </w:rPr>
          <w:t xml:space="preserve">the </w:t>
        </w:r>
      </w:ins>
      <w:ins w:id="87" w:author="Nokia" w:date="2024-02-19T00:16:00Z">
        <w:r>
          <w:rPr>
            <w:lang w:eastAsia="zh-CN"/>
          </w:rPr>
          <w:t>de</w:t>
        </w:r>
      </w:ins>
      <w:ins w:id="88" w:author="Nokia" w:date="2024-02-19T00:15:00Z">
        <w:r>
          <w:rPr>
            <w:lang w:eastAsia="zh-CN"/>
          </w:rPr>
          <w:t>activation of the Pre-MG is delayed until 5ms after the ending point of the measurement gap occasion.</w:t>
        </w:r>
      </w:ins>
    </w:p>
    <w:p w14:paraId="0F73AF17" w14:textId="77777777" w:rsidR="00595144" w:rsidRDefault="00595144" w:rsidP="00595144">
      <w:pPr>
        <w:rPr>
          <w:szCs w:val="21"/>
          <w:lang w:eastAsia="ko-KR"/>
        </w:rPr>
      </w:pPr>
      <w:r>
        <w:rPr>
          <w:lang w:eastAsia="zh-CN"/>
        </w:rPr>
        <w:t>When the activated Pre-MG and measurement gap meets the collision rule defined in 9.1.8.3 and the Pre-MG is configured with lower priority, the UE shall perform measurements in the occasion of the measurement gap regardless of whether colliding with the Pre-MG activation procedure.</w:t>
      </w:r>
    </w:p>
    <w:p w14:paraId="577437A5" w14:textId="4EBC4A67" w:rsidR="00AD7074" w:rsidRDefault="00595144" w:rsidP="00595144">
      <w:pPr>
        <w:rPr>
          <w:lang w:eastAsia="zh-CN"/>
        </w:rPr>
      </w:pPr>
      <w:r>
        <w:rPr>
          <w:lang w:eastAsia="zh-CN"/>
        </w:rPr>
        <w:t xml:space="preserve">The UE is expected to </w:t>
      </w:r>
      <w:r>
        <w:rPr>
          <w:lang w:val="en-US" w:eastAsia="zh-CN"/>
        </w:rPr>
        <w:t xml:space="preserve">transmit PUCCH/PUSCH/SRS or receive PDCCH/PDSCH/TRS/CSI-RS for CQI </w:t>
      </w:r>
      <w:r>
        <w:rPr>
          <w:lang w:eastAsia="zh-CN"/>
        </w:rPr>
        <w:t>in the corresponding NR serving cells in the slots of the configured Pre-MG that are dropped according to the requirements in clause 9.1.8.4.</w:t>
      </w:r>
    </w:p>
    <w:p w14:paraId="0A2F7AB1" w14:textId="77777777" w:rsidR="00307914" w:rsidRDefault="00307914" w:rsidP="00B67BF6"/>
    <w:p w14:paraId="463013DE" w14:textId="5DC53685" w:rsidR="00840AF6" w:rsidRDefault="00840AF6" w:rsidP="00840AF6">
      <w:pPr>
        <w:jc w:val="center"/>
        <w:rPr>
          <w:rFonts w:cs="v3.7.0"/>
          <w:b/>
          <w:bCs/>
          <w:color w:val="FF0000"/>
          <w:sz w:val="28"/>
          <w:szCs w:val="28"/>
        </w:rPr>
      </w:pPr>
      <w:r w:rsidRPr="00AE02F2">
        <w:rPr>
          <w:rFonts w:cs="v3.7.0"/>
          <w:b/>
          <w:bCs/>
          <w:color w:val="FF0000"/>
          <w:sz w:val="28"/>
          <w:szCs w:val="28"/>
        </w:rPr>
        <w:t xml:space="preserve">--- End of change </w:t>
      </w:r>
      <w:r>
        <w:rPr>
          <w:rFonts w:cs="v3.7.0"/>
          <w:b/>
          <w:bCs/>
          <w:color w:val="FF0000"/>
          <w:sz w:val="28"/>
          <w:szCs w:val="28"/>
        </w:rPr>
        <w:t>2</w:t>
      </w:r>
      <w:r w:rsidRPr="00AE02F2">
        <w:rPr>
          <w:rFonts w:cs="v3.7.0"/>
          <w:b/>
          <w:bCs/>
          <w:color w:val="FF0000"/>
          <w:sz w:val="28"/>
          <w:szCs w:val="28"/>
        </w:rPr>
        <w:t xml:space="preserve"> ---</w:t>
      </w:r>
    </w:p>
    <w:p w14:paraId="64EB42FD" w14:textId="77777777" w:rsidR="00B67BF6" w:rsidRPr="00B67BF6" w:rsidRDefault="00B67BF6" w:rsidP="00840AF6">
      <w:pPr>
        <w:jc w:val="center"/>
        <w:rPr>
          <w:rFonts w:cs="v3.7.0"/>
          <w:b/>
          <w:bCs/>
          <w:color w:val="000000" w:themeColor="text1"/>
          <w:sz w:val="28"/>
          <w:szCs w:val="28"/>
        </w:rPr>
      </w:pPr>
    </w:p>
    <w:sectPr w:rsidR="00B67BF6" w:rsidRPr="00B67BF6"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2C88D6" w14:textId="77777777" w:rsidR="00E879C9" w:rsidRDefault="00E879C9">
      <w:r>
        <w:separator/>
      </w:r>
    </w:p>
  </w:endnote>
  <w:endnote w:type="continuationSeparator" w:id="0">
    <w:p w14:paraId="29FF5B66" w14:textId="77777777" w:rsidR="00E879C9" w:rsidRDefault="00E879C9">
      <w:r>
        <w:continuationSeparator/>
      </w:r>
    </w:p>
  </w:endnote>
  <w:endnote w:type="continuationNotice" w:id="1">
    <w:p w14:paraId="05DBF2F9" w14:textId="77777777" w:rsidR="00E879C9" w:rsidRDefault="00E879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CAA231" w14:textId="77777777" w:rsidR="00E879C9" w:rsidRDefault="00E879C9">
      <w:r>
        <w:separator/>
      </w:r>
    </w:p>
  </w:footnote>
  <w:footnote w:type="continuationSeparator" w:id="0">
    <w:p w14:paraId="31D0601D" w14:textId="77777777" w:rsidR="00E879C9" w:rsidRDefault="00E879C9">
      <w:r>
        <w:continuationSeparator/>
      </w:r>
    </w:p>
  </w:footnote>
  <w:footnote w:type="continuationNotice" w:id="1">
    <w:p w14:paraId="0EAC9C4C" w14:textId="77777777" w:rsidR="00E879C9" w:rsidRDefault="00E879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07805826"/>
    <w:multiLevelType w:val="hybridMultilevel"/>
    <w:tmpl w:val="E3525CF2"/>
    <w:lvl w:ilvl="0" w:tplc="08090005">
      <w:start w:val="1"/>
      <w:numFmt w:val="bullet"/>
      <w:lvlText w:val=""/>
      <w:lvlJc w:val="left"/>
      <w:pPr>
        <w:ind w:left="843" w:hanging="360"/>
      </w:pPr>
      <w:rPr>
        <w:rFonts w:ascii="Wingdings" w:hAnsi="Wingdings" w:hint="default"/>
      </w:rPr>
    </w:lvl>
    <w:lvl w:ilvl="1" w:tplc="08090003">
      <w:start w:val="1"/>
      <w:numFmt w:val="bullet"/>
      <w:lvlText w:val="o"/>
      <w:lvlJc w:val="left"/>
      <w:pPr>
        <w:ind w:left="1563" w:hanging="360"/>
      </w:pPr>
      <w:rPr>
        <w:rFonts w:ascii="Courier New" w:hAnsi="Courier New" w:cs="Courier New" w:hint="default"/>
      </w:rPr>
    </w:lvl>
    <w:lvl w:ilvl="2" w:tplc="08090005" w:tentative="1">
      <w:start w:val="1"/>
      <w:numFmt w:val="bullet"/>
      <w:lvlText w:val=""/>
      <w:lvlJc w:val="left"/>
      <w:pPr>
        <w:ind w:left="2283" w:hanging="360"/>
      </w:pPr>
      <w:rPr>
        <w:rFonts w:ascii="Wingdings" w:hAnsi="Wingdings" w:hint="default"/>
      </w:rPr>
    </w:lvl>
    <w:lvl w:ilvl="3" w:tplc="08090001" w:tentative="1">
      <w:start w:val="1"/>
      <w:numFmt w:val="bullet"/>
      <w:lvlText w:val=""/>
      <w:lvlJc w:val="left"/>
      <w:pPr>
        <w:ind w:left="3003" w:hanging="360"/>
      </w:pPr>
      <w:rPr>
        <w:rFonts w:ascii="Symbol" w:hAnsi="Symbol" w:hint="default"/>
      </w:rPr>
    </w:lvl>
    <w:lvl w:ilvl="4" w:tplc="08090003" w:tentative="1">
      <w:start w:val="1"/>
      <w:numFmt w:val="bullet"/>
      <w:lvlText w:val="o"/>
      <w:lvlJc w:val="left"/>
      <w:pPr>
        <w:ind w:left="3723" w:hanging="360"/>
      </w:pPr>
      <w:rPr>
        <w:rFonts w:ascii="Courier New" w:hAnsi="Courier New" w:cs="Courier New" w:hint="default"/>
      </w:rPr>
    </w:lvl>
    <w:lvl w:ilvl="5" w:tplc="08090005" w:tentative="1">
      <w:start w:val="1"/>
      <w:numFmt w:val="bullet"/>
      <w:lvlText w:val=""/>
      <w:lvlJc w:val="left"/>
      <w:pPr>
        <w:ind w:left="4443" w:hanging="360"/>
      </w:pPr>
      <w:rPr>
        <w:rFonts w:ascii="Wingdings" w:hAnsi="Wingdings" w:hint="default"/>
      </w:rPr>
    </w:lvl>
    <w:lvl w:ilvl="6" w:tplc="08090001" w:tentative="1">
      <w:start w:val="1"/>
      <w:numFmt w:val="bullet"/>
      <w:lvlText w:val=""/>
      <w:lvlJc w:val="left"/>
      <w:pPr>
        <w:ind w:left="5163" w:hanging="360"/>
      </w:pPr>
      <w:rPr>
        <w:rFonts w:ascii="Symbol" w:hAnsi="Symbol" w:hint="default"/>
      </w:rPr>
    </w:lvl>
    <w:lvl w:ilvl="7" w:tplc="08090003" w:tentative="1">
      <w:start w:val="1"/>
      <w:numFmt w:val="bullet"/>
      <w:lvlText w:val="o"/>
      <w:lvlJc w:val="left"/>
      <w:pPr>
        <w:ind w:left="5883" w:hanging="360"/>
      </w:pPr>
      <w:rPr>
        <w:rFonts w:ascii="Courier New" w:hAnsi="Courier New" w:cs="Courier New" w:hint="default"/>
      </w:rPr>
    </w:lvl>
    <w:lvl w:ilvl="8" w:tplc="08090005" w:tentative="1">
      <w:start w:val="1"/>
      <w:numFmt w:val="bullet"/>
      <w:lvlText w:val=""/>
      <w:lvlJc w:val="left"/>
      <w:pPr>
        <w:ind w:left="6603"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7"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6"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2EA506E"/>
    <w:multiLevelType w:val="hybridMultilevel"/>
    <w:tmpl w:val="A12A3C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75372F8"/>
    <w:multiLevelType w:val="hybridMultilevel"/>
    <w:tmpl w:val="97D0B684"/>
    <w:lvl w:ilvl="0" w:tplc="82D217F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3"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D6E3167"/>
    <w:multiLevelType w:val="hybridMultilevel"/>
    <w:tmpl w:val="F21EEC14"/>
    <w:lvl w:ilvl="0" w:tplc="BB7AA7C6">
      <w:start w:val="1"/>
      <w:numFmt w:val="decimal"/>
      <w:suff w:val="space"/>
      <w:lvlText w:val="Proposal %1:"/>
      <w:lvlJc w:val="left"/>
      <w:pPr>
        <w:ind w:left="1212" w:hanging="360"/>
      </w:pPr>
      <w:rPr>
        <w:rFonts w:ascii="Times New Roman" w:hAnsi="Times New Roman" w:hint="default"/>
        <w:b/>
        <w:i w:val="0"/>
        <w:color w:val="auto"/>
        <w:sz w:val="20"/>
      </w:rPr>
    </w:lvl>
    <w:lvl w:ilvl="1" w:tplc="04090019">
      <w:start w:val="1"/>
      <w:numFmt w:val="lowerLetter"/>
      <w:lvlText w:val="%2."/>
      <w:lvlJc w:val="left"/>
      <w:pPr>
        <w:ind w:left="938" w:hanging="360"/>
      </w:pPr>
    </w:lvl>
    <w:lvl w:ilvl="2" w:tplc="0409001B">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CD938D8"/>
    <w:multiLevelType w:val="hybridMultilevel"/>
    <w:tmpl w:val="B646548E"/>
    <w:lvl w:ilvl="0" w:tplc="42563F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68746AFC"/>
    <w:multiLevelType w:val="hybridMultilevel"/>
    <w:tmpl w:val="89D07960"/>
    <w:lvl w:ilvl="0" w:tplc="32F660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82369393">
    <w:abstractNumId w:val="30"/>
  </w:num>
  <w:num w:numId="2" w16cid:durableId="1903591091">
    <w:abstractNumId w:val="35"/>
  </w:num>
  <w:num w:numId="3" w16cid:durableId="276761857">
    <w:abstractNumId w:val="8"/>
  </w:num>
  <w:num w:numId="4" w16cid:durableId="1685597143">
    <w:abstractNumId w:val="9"/>
  </w:num>
  <w:num w:numId="5" w16cid:durableId="232468119">
    <w:abstractNumId w:val="0"/>
  </w:num>
  <w:num w:numId="6" w16cid:durableId="240801821">
    <w:abstractNumId w:val="11"/>
  </w:num>
  <w:num w:numId="7" w16cid:durableId="1733313303">
    <w:abstractNumId w:val="4"/>
  </w:num>
  <w:num w:numId="8" w16cid:durableId="194604089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33"/>
  </w:num>
  <w:num w:numId="10" w16cid:durableId="1051687496">
    <w:abstractNumId w:val="3"/>
  </w:num>
  <w:num w:numId="11" w16cid:durableId="2321378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31"/>
  </w:num>
  <w:num w:numId="13" w16cid:durableId="714544748">
    <w:abstractNumId w:val="34"/>
  </w:num>
  <w:num w:numId="14" w16cid:durableId="988630402">
    <w:abstractNumId w:val="23"/>
  </w:num>
  <w:num w:numId="15" w16cid:durableId="587352971">
    <w:abstractNumId w:val="12"/>
  </w:num>
  <w:num w:numId="16" w16cid:durableId="752317305">
    <w:abstractNumId w:val="17"/>
  </w:num>
  <w:num w:numId="17" w16cid:durableId="759260528">
    <w:abstractNumId w:val="1"/>
  </w:num>
  <w:num w:numId="18" w16cid:durableId="501356569">
    <w:abstractNumId w:val="29"/>
  </w:num>
  <w:num w:numId="19" w16cid:durableId="263923304">
    <w:abstractNumId w:val="21"/>
  </w:num>
  <w:num w:numId="20" w16cid:durableId="1262376166">
    <w:abstractNumId w:val="27"/>
  </w:num>
  <w:num w:numId="21" w16cid:durableId="1376352120">
    <w:abstractNumId w:val="15"/>
  </w:num>
  <w:num w:numId="22" w16cid:durableId="442963798">
    <w:abstractNumId w:val="14"/>
  </w:num>
  <w:num w:numId="23" w16cid:durableId="1966616276">
    <w:abstractNumId w:val="36"/>
  </w:num>
  <w:num w:numId="24" w16cid:durableId="1179857947">
    <w:abstractNumId w:val="16"/>
  </w:num>
  <w:num w:numId="25" w16cid:durableId="514655101">
    <w:abstractNumId w:val="26"/>
  </w:num>
  <w:num w:numId="26" w16cid:durableId="279261594">
    <w:abstractNumId w:val="7"/>
  </w:num>
  <w:num w:numId="27" w16cid:durableId="580025354">
    <w:abstractNumId w:val="6"/>
  </w:num>
  <w:num w:numId="28" w16cid:durableId="1583179776">
    <w:abstractNumId w:val="10"/>
  </w:num>
  <w:num w:numId="29" w16cid:durableId="347028005">
    <w:abstractNumId w:val="5"/>
  </w:num>
  <w:num w:numId="30" w16cid:durableId="1741367844">
    <w:abstractNumId w:val="22"/>
  </w:num>
  <w:num w:numId="31" w16cid:durableId="1351175676">
    <w:abstractNumId w:val="32"/>
  </w:num>
  <w:num w:numId="32" w16cid:durableId="2142069755">
    <w:abstractNumId w:val="18"/>
  </w:num>
  <w:num w:numId="33" w16cid:durableId="1569613684">
    <w:abstractNumId w:val="20"/>
  </w:num>
  <w:num w:numId="34" w16cid:durableId="610359658">
    <w:abstractNumId w:val="28"/>
  </w:num>
  <w:num w:numId="35" w16cid:durableId="33434460">
    <w:abstractNumId w:val="13"/>
  </w:num>
  <w:num w:numId="36" w16cid:durableId="663046792">
    <w:abstractNumId w:val="2"/>
  </w:num>
  <w:num w:numId="37" w16cid:durableId="512064395">
    <w:abstractNumId w:val="19"/>
  </w:num>
  <w:num w:numId="38" w16cid:durableId="495607706">
    <w:abstractNumId w:val="2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FE"/>
    <w:rsid w:val="00022E4A"/>
    <w:rsid w:val="00036B61"/>
    <w:rsid w:val="000402C6"/>
    <w:rsid w:val="00045883"/>
    <w:rsid w:val="00055EF2"/>
    <w:rsid w:val="00057648"/>
    <w:rsid w:val="00065E6D"/>
    <w:rsid w:val="00075D9B"/>
    <w:rsid w:val="000770A6"/>
    <w:rsid w:val="000824B8"/>
    <w:rsid w:val="000904E8"/>
    <w:rsid w:val="000970C5"/>
    <w:rsid w:val="000A2148"/>
    <w:rsid w:val="000A4A91"/>
    <w:rsid w:val="000A4F40"/>
    <w:rsid w:val="000A51E5"/>
    <w:rsid w:val="000A6394"/>
    <w:rsid w:val="000A7E61"/>
    <w:rsid w:val="000B2240"/>
    <w:rsid w:val="000B4A59"/>
    <w:rsid w:val="000B7FED"/>
    <w:rsid w:val="000C038A"/>
    <w:rsid w:val="000C6598"/>
    <w:rsid w:val="000D2F38"/>
    <w:rsid w:val="000D44B3"/>
    <w:rsid w:val="000F1B1E"/>
    <w:rsid w:val="001022C7"/>
    <w:rsid w:val="001044CB"/>
    <w:rsid w:val="00105AC8"/>
    <w:rsid w:val="0011002B"/>
    <w:rsid w:val="00117728"/>
    <w:rsid w:val="001211BD"/>
    <w:rsid w:val="00122492"/>
    <w:rsid w:val="00122539"/>
    <w:rsid w:val="00124A5C"/>
    <w:rsid w:val="00130E0A"/>
    <w:rsid w:val="001315AD"/>
    <w:rsid w:val="00134A9C"/>
    <w:rsid w:val="0013643E"/>
    <w:rsid w:val="00140386"/>
    <w:rsid w:val="00140458"/>
    <w:rsid w:val="00142301"/>
    <w:rsid w:val="001447D8"/>
    <w:rsid w:val="00144EEA"/>
    <w:rsid w:val="0014538B"/>
    <w:rsid w:val="00145D43"/>
    <w:rsid w:val="00152838"/>
    <w:rsid w:val="00153963"/>
    <w:rsid w:val="0015521D"/>
    <w:rsid w:val="001836A2"/>
    <w:rsid w:val="00187470"/>
    <w:rsid w:val="00192536"/>
    <w:rsid w:val="00192C46"/>
    <w:rsid w:val="001A08B3"/>
    <w:rsid w:val="001A2CA0"/>
    <w:rsid w:val="001A4D84"/>
    <w:rsid w:val="001A6276"/>
    <w:rsid w:val="001A7B60"/>
    <w:rsid w:val="001B52F0"/>
    <w:rsid w:val="001B7A65"/>
    <w:rsid w:val="001C03D6"/>
    <w:rsid w:val="001D0B01"/>
    <w:rsid w:val="001D3079"/>
    <w:rsid w:val="001D770A"/>
    <w:rsid w:val="001D7ECD"/>
    <w:rsid w:val="001E41F3"/>
    <w:rsid w:val="001F040C"/>
    <w:rsid w:val="001F795C"/>
    <w:rsid w:val="002077D2"/>
    <w:rsid w:val="00211019"/>
    <w:rsid w:val="00224E67"/>
    <w:rsid w:val="00224FDC"/>
    <w:rsid w:val="0023705C"/>
    <w:rsid w:val="0024783B"/>
    <w:rsid w:val="00252E95"/>
    <w:rsid w:val="0026004D"/>
    <w:rsid w:val="00263FAF"/>
    <w:rsid w:val="002640DD"/>
    <w:rsid w:val="00264293"/>
    <w:rsid w:val="002654FE"/>
    <w:rsid w:val="00266616"/>
    <w:rsid w:val="00266650"/>
    <w:rsid w:val="00273577"/>
    <w:rsid w:val="00275D12"/>
    <w:rsid w:val="002830D9"/>
    <w:rsid w:val="00284FEB"/>
    <w:rsid w:val="002860C4"/>
    <w:rsid w:val="002A2538"/>
    <w:rsid w:val="002A3F04"/>
    <w:rsid w:val="002B3F67"/>
    <w:rsid w:val="002B5741"/>
    <w:rsid w:val="002C0835"/>
    <w:rsid w:val="002C10DF"/>
    <w:rsid w:val="002C211B"/>
    <w:rsid w:val="002C4099"/>
    <w:rsid w:val="002C4242"/>
    <w:rsid w:val="002D67D9"/>
    <w:rsid w:val="002D7851"/>
    <w:rsid w:val="002E472E"/>
    <w:rsid w:val="003009ED"/>
    <w:rsid w:val="00305409"/>
    <w:rsid w:val="00307914"/>
    <w:rsid w:val="00310E77"/>
    <w:rsid w:val="00311774"/>
    <w:rsid w:val="00332A89"/>
    <w:rsid w:val="00342F3E"/>
    <w:rsid w:val="003544C9"/>
    <w:rsid w:val="00354D35"/>
    <w:rsid w:val="003609EF"/>
    <w:rsid w:val="0036231A"/>
    <w:rsid w:val="00374DD4"/>
    <w:rsid w:val="0037504D"/>
    <w:rsid w:val="00381CD8"/>
    <w:rsid w:val="00386A7A"/>
    <w:rsid w:val="00391800"/>
    <w:rsid w:val="003A0571"/>
    <w:rsid w:val="003A10C4"/>
    <w:rsid w:val="003A1A27"/>
    <w:rsid w:val="003A242B"/>
    <w:rsid w:val="003A3B04"/>
    <w:rsid w:val="003A3DA2"/>
    <w:rsid w:val="003A56FB"/>
    <w:rsid w:val="003B44C2"/>
    <w:rsid w:val="003B7F8C"/>
    <w:rsid w:val="003C4FC1"/>
    <w:rsid w:val="003C674D"/>
    <w:rsid w:val="003D6F0F"/>
    <w:rsid w:val="003E1A36"/>
    <w:rsid w:val="003E2061"/>
    <w:rsid w:val="003E461D"/>
    <w:rsid w:val="003F7AA1"/>
    <w:rsid w:val="003F7BD8"/>
    <w:rsid w:val="004023DD"/>
    <w:rsid w:val="00407C9A"/>
    <w:rsid w:val="00410371"/>
    <w:rsid w:val="004118DC"/>
    <w:rsid w:val="00413696"/>
    <w:rsid w:val="004140AA"/>
    <w:rsid w:val="00420054"/>
    <w:rsid w:val="00422CDB"/>
    <w:rsid w:val="004242F1"/>
    <w:rsid w:val="00434464"/>
    <w:rsid w:val="00437D5B"/>
    <w:rsid w:val="00437F1F"/>
    <w:rsid w:val="00441D26"/>
    <w:rsid w:val="00452BE3"/>
    <w:rsid w:val="00461DB1"/>
    <w:rsid w:val="00465D20"/>
    <w:rsid w:val="0046608A"/>
    <w:rsid w:val="0047027C"/>
    <w:rsid w:val="00472BE4"/>
    <w:rsid w:val="00474DDB"/>
    <w:rsid w:val="0047637C"/>
    <w:rsid w:val="004775B2"/>
    <w:rsid w:val="00485068"/>
    <w:rsid w:val="004937E9"/>
    <w:rsid w:val="004A411E"/>
    <w:rsid w:val="004A41C4"/>
    <w:rsid w:val="004B2C26"/>
    <w:rsid w:val="004B58A2"/>
    <w:rsid w:val="004B75B7"/>
    <w:rsid w:val="004C0F09"/>
    <w:rsid w:val="004C14DD"/>
    <w:rsid w:val="004C1851"/>
    <w:rsid w:val="004C51B3"/>
    <w:rsid w:val="004C62F7"/>
    <w:rsid w:val="004F1184"/>
    <w:rsid w:val="00505FB7"/>
    <w:rsid w:val="00512617"/>
    <w:rsid w:val="005156A5"/>
    <w:rsid w:val="0051580D"/>
    <w:rsid w:val="00522463"/>
    <w:rsid w:val="00531914"/>
    <w:rsid w:val="00533431"/>
    <w:rsid w:val="00542892"/>
    <w:rsid w:val="00547111"/>
    <w:rsid w:val="005558A5"/>
    <w:rsid w:val="005572C3"/>
    <w:rsid w:val="005574DA"/>
    <w:rsid w:val="00561BC9"/>
    <w:rsid w:val="005728E8"/>
    <w:rsid w:val="0057359F"/>
    <w:rsid w:val="00574C2F"/>
    <w:rsid w:val="005755FC"/>
    <w:rsid w:val="0057776B"/>
    <w:rsid w:val="00580316"/>
    <w:rsid w:val="00584625"/>
    <w:rsid w:val="00592D74"/>
    <w:rsid w:val="00595144"/>
    <w:rsid w:val="005960BF"/>
    <w:rsid w:val="005A560B"/>
    <w:rsid w:val="005B2927"/>
    <w:rsid w:val="005C2391"/>
    <w:rsid w:val="005C7C44"/>
    <w:rsid w:val="005D115C"/>
    <w:rsid w:val="005E2C44"/>
    <w:rsid w:val="005E5736"/>
    <w:rsid w:val="005E5D90"/>
    <w:rsid w:val="005E673D"/>
    <w:rsid w:val="005F00CB"/>
    <w:rsid w:val="005F410C"/>
    <w:rsid w:val="005F631B"/>
    <w:rsid w:val="0061379C"/>
    <w:rsid w:val="00621188"/>
    <w:rsid w:val="006257ED"/>
    <w:rsid w:val="00631589"/>
    <w:rsid w:val="006331FF"/>
    <w:rsid w:val="0063394B"/>
    <w:rsid w:val="00633E91"/>
    <w:rsid w:val="00634ED4"/>
    <w:rsid w:val="00650388"/>
    <w:rsid w:val="00651CCE"/>
    <w:rsid w:val="006545E5"/>
    <w:rsid w:val="0065745A"/>
    <w:rsid w:val="00665C47"/>
    <w:rsid w:val="006861D0"/>
    <w:rsid w:val="006869FD"/>
    <w:rsid w:val="006901F4"/>
    <w:rsid w:val="00695808"/>
    <w:rsid w:val="0069690D"/>
    <w:rsid w:val="006B2D54"/>
    <w:rsid w:val="006B3909"/>
    <w:rsid w:val="006B46FB"/>
    <w:rsid w:val="006C5CDB"/>
    <w:rsid w:val="006C7CE4"/>
    <w:rsid w:val="006D0BBC"/>
    <w:rsid w:val="006D21DC"/>
    <w:rsid w:val="006D538A"/>
    <w:rsid w:val="006E21FB"/>
    <w:rsid w:val="006E57DB"/>
    <w:rsid w:val="006F1645"/>
    <w:rsid w:val="00702B4F"/>
    <w:rsid w:val="00706FEC"/>
    <w:rsid w:val="007134F8"/>
    <w:rsid w:val="007176FF"/>
    <w:rsid w:val="007226EC"/>
    <w:rsid w:val="007237A6"/>
    <w:rsid w:val="00740EF9"/>
    <w:rsid w:val="00741241"/>
    <w:rsid w:val="007460F0"/>
    <w:rsid w:val="007647CB"/>
    <w:rsid w:val="007808E4"/>
    <w:rsid w:val="007816C5"/>
    <w:rsid w:val="00782A9B"/>
    <w:rsid w:val="00785BAE"/>
    <w:rsid w:val="00792342"/>
    <w:rsid w:val="00793F88"/>
    <w:rsid w:val="007977A8"/>
    <w:rsid w:val="007A04E6"/>
    <w:rsid w:val="007A1A60"/>
    <w:rsid w:val="007A2B63"/>
    <w:rsid w:val="007A66D2"/>
    <w:rsid w:val="007A7BDA"/>
    <w:rsid w:val="007B16D2"/>
    <w:rsid w:val="007B2159"/>
    <w:rsid w:val="007B512A"/>
    <w:rsid w:val="007B575E"/>
    <w:rsid w:val="007C2097"/>
    <w:rsid w:val="007C7F26"/>
    <w:rsid w:val="007D6A07"/>
    <w:rsid w:val="007D776F"/>
    <w:rsid w:val="007E0C27"/>
    <w:rsid w:val="007E2404"/>
    <w:rsid w:val="007E2833"/>
    <w:rsid w:val="007E343A"/>
    <w:rsid w:val="007E5A7F"/>
    <w:rsid w:val="007F43B0"/>
    <w:rsid w:val="007F5056"/>
    <w:rsid w:val="007F7259"/>
    <w:rsid w:val="00803416"/>
    <w:rsid w:val="008040A8"/>
    <w:rsid w:val="00807DED"/>
    <w:rsid w:val="00811D98"/>
    <w:rsid w:val="00815D66"/>
    <w:rsid w:val="00816AA0"/>
    <w:rsid w:val="00816B59"/>
    <w:rsid w:val="00817DF1"/>
    <w:rsid w:val="008222E9"/>
    <w:rsid w:val="008279FA"/>
    <w:rsid w:val="00840AF6"/>
    <w:rsid w:val="00847311"/>
    <w:rsid w:val="008548E7"/>
    <w:rsid w:val="00855F7A"/>
    <w:rsid w:val="008626E7"/>
    <w:rsid w:val="00867304"/>
    <w:rsid w:val="00870EE7"/>
    <w:rsid w:val="0087753A"/>
    <w:rsid w:val="0088340C"/>
    <w:rsid w:val="008863B9"/>
    <w:rsid w:val="00892C66"/>
    <w:rsid w:val="00897D63"/>
    <w:rsid w:val="008A2B16"/>
    <w:rsid w:val="008A45A6"/>
    <w:rsid w:val="008A7AC8"/>
    <w:rsid w:val="008B11BD"/>
    <w:rsid w:val="008B1A03"/>
    <w:rsid w:val="008B27F4"/>
    <w:rsid w:val="008C5474"/>
    <w:rsid w:val="008D7023"/>
    <w:rsid w:val="008E6088"/>
    <w:rsid w:val="008F287D"/>
    <w:rsid w:val="008F294D"/>
    <w:rsid w:val="008F2AB1"/>
    <w:rsid w:val="008F3789"/>
    <w:rsid w:val="008F41C6"/>
    <w:rsid w:val="008F686C"/>
    <w:rsid w:val="00904070"/>
    <w:rsid w:val="0090519A"/>
    <w:rsid w:val="00913048"/>
    <w:rsid w:val="009148DE"/>
    <w:rsid w:val="00930340"/>
    <w:rsid w:val="00940000"/>
    <w:rsid w:val="0094082F"/>
    <w:rsid w:val="00940F5D"/>
    <w:rsid w:val="00941E30"/>
    <w:rsid w:val="00942D88"/>
    <w:rsid w:val="0094482E"/>
    <w:rsid w:val="00945889"/>
    <w:rsid w:val="009458D1"/>
    <w:rsid w:val="00945BF6"/>
    <w:rsid w:val="009553F4"/>
    <w:rsid w:val="00963F0A"/>
    <w:rsid w:val="00966BBE"/>
    <w:rsid w:val="00970BF0"/>
    <w:rsid w:val="009726CE"/>
    <w:rsid w:val="00973DD0"/>
    <w:rsid w:val="00976DFA"/>
    <w:rsid w:val="009777D9"/>
    <w:rsid w:val="00977F32"/>
    <w:rsid w:val="0098180C"/>
    <w:rsid w:val="00984DFE"/>
    <w:rsid w:val="00991B88"/>
    <w:rsid w:val="00991ED0"/>
    <w:rsid w:val="00993DB6"/>
    <w:rsid w:val="009A0ABE"/>
    <w:rsid w:val="009A5753"/>
    <w:rsid w:val="009A579D"/>
    <w:rsid w:val="009A6FD0"/>
    <w:rsid w:val="009B550C"/>
    <w:rsid w:val="009C41C5"/>
    <w:rsid w:val="009D054F"/>
    <w:rsid w:val="009E3297"/>
    <w:rsid w:val="009E3330"/>
    <w:rsid w:val="009F1668"/>
    <w:rsid w:val="009F734F"/>
    <w:rsid w:val="00A01050"/>
    <w:rsid w:val="00A10E90"/>
    <w:rsid w:val="00A1268B"/>
    <w:rsid w:val="00A246B6"/>
    <w:rsid w:val="00A323CB"/>
    <w:rsid w:val="00A34746"/>
    <w:rsid w:val="00A34CE8"/>
    <w:rsid w:val="00A41DF0"/>
    <w:rsid w:val="00A4691B"/>
    <w:rsid w:val="00A47724"/>
    <w:rsid w:val="00A47E70"/>
    <w:rsid w:val="00A50CF0"/>
    <w:rsid w:val="00A519E6"/>
    <w:rsid w:val="00A54BD5"/>
    <w:rsid w:val="00A56CAE"/>
    <w:rsid w:val="00A624AB"/>
    <w:rsid w:val="00A63B77"/>
    <w:rsid w:val="00A76241"/>
    <w:rsid w:val="00A7671C"/>
    <w:rsid w:val="00A80BB1"/>
    <w:rsid w:val="00A84010"/>
    <w:rsid w:val="00A86B51"/>
    <w:rsid w:val="00AA2CBC"/>
    <w:rsid w:val="00AB7B47"/>
    <w:rsid w:val="00AC5820"/>
    <w:rsid w:val="00AD1CD8"/>
    <w:rsid w:val="00AD7074"/>
    <w:rsid w:val="00AE02F2"/>
    <w:rsid w:val="00AE2FEC"/>
    <w:rsid w:val="00AE4AB8"/>
    <w:rsid w:val="00AE53C8"/>
    <w:rsid w:val="00AF0D0A"/>
    <w:rsid w:val="00AF2D1C"/>
    <w:rsid w:val="00B03315"/>
    <w:rsid w:val="00B04487"/>
    <w:rsid w:val="00B05E9F"/>
    <w:rsid w:val="00B2388A"/>
    <w:rsid w:val="00B258BB"/>
    <w:rsid w:val="00B3380E"/>
    <w:rsid w:val="00B35090"/>
    <w:rsid w:val="00B40AFF"/>
    <w:rsid w:val="00B47D70"/>
    <w:rsid w:val="00B5017A"/>
    <w:rsid w:val="00B57CCE"/>
    <w:rsid w:val="00B62CFC"/>
    <w:rsid w:val="00B6302C"/>
    <w:rsid w:val="00B67B97"/>
    <w:rsid w:val="00B67BF6"/>
    <w:rsid w:val="00B73D27"/>
    <w:rsid w:val="00B74973"/>
    <w:rsid w:val="00B81DCD"/>
    <w:rsid w:val="00B968C8"/>
    <w:rsid w:val="00B97FE5"/>
    <w:rsid w:val="00BA1617"/>
    <w:rsid w:val="00BA3EC5"/>
    <w:rsid w:val="00BA51D9"/>
    <w:rsid w:val="00BA62D0"/>
    <w:rsid w:val="00BB5DFC"/>
    <w:rsid w:val="00BB7651"/>
    <w:rsid w:val="00BC1534"/>
    <w:rsid w:val="00BC47C1"/>
    <w:rsid w:val="00BC5E0E"/>
    <w:rsid w:val="00BD279D"/>
    <w:rsid w:val="00BD6BB8"/>
    <w:rsid w:val="00BE290F"/>
    <w:rsid w:val="00BE596E"/>
    <w:rsid w:val="00C014B2"/>
    <w:rsid w:val="00C15250"/>
    <w:rsid w:val="00C15B7E"/>
    <w:rsid w:val="00C33A2B"/>
    <w:rsid w:val="00C37011"/>
    <w:rsid w:val="00C52062"/>
    <w:rsid w:val="00C528EF"/>
    <w:rsid w:val="00C52F96"/>
    <w:rsid w:val="00C56856"/>
    <w:rsid w:val="00C66177"/>
    <w:rsid w:val="00C66BA2"/>
    <w:rsid w:val="00C77409"/>
    <w:rsid w:val="00C86D99"/>
    <w:rsid w:val="00C92258"/>
    <w:rsid w:val="00C923FB"/>
    <w:rsid w:val="00C95985"/>
    <w:rsid w:val="00C961EB"/>
    <w:rsid w:val="00CA17CD"/>
    <w:rsid w:val="00CA30E4"/>
    <w:rsid w:val="00CA4262"/>
    <w:rsid w:val="00CC16A6"/>
    <w:rsid w:val="00CC5026"/>
    <w:rsid w:val="00CC68D0"/>
    <w:rsid w:val="00CC6982"/>
    <w:rsid w:val="00CC79A1"/>
    <w:rsid w:val="00CD007B"/>
    <w:rsid w:val="00CE54AB"/>
    <w:rsid w:val="00D02140"/>
    <w:rsid w:val="00D03F9A"/>
    <w:rsid w:val="00D04970"/>
    <w:rsid w:val="00D06D51"/>
    <w:rsid w:val="00D140B8"/>
    <w:rsid w:val="00D24991"/>
    <w:rsid w:val="00D272FF"/>
    <w:rsid w:val="00D27F3D"/>
    <w:rsid w:val="00D34FB0"/>
    <w:rsid w:val="00D36B7E"/>
    <w:rsid w:val="00D43EA8"/>
    <w:rsid w:val="00D4483A"/>
    <w:rsid w:val="00D50255"/>
    <w:rsid w:val="00D51BCC"/>
    <w:rsid w:val="00D53155"/>
    <w:rsid w:val="00D54643"/>
    <w:rsid w:val="00D56743"/>
    <w:rsid w:val="00D60169"/>
    <w:rsid w:val="00D66520"/>
    <w:rsid w:val="00D70B4C"/>
    <w:rsid w:val="00D8192D"/>
    <w:rsid w:val="00D828AB"/>
    <w:rsid w:val="00D850E5"/>
    <w:rsid w:val="00D90A34"/>
    <w:rsid w:val="00DA15BA"/>
    <w:rsid w:val="00DA7C53"/>
    <w:rsid w:val="00DB1634"/>
    <w:rsid w:val="00DB30F2"/>
    <w:rsid w:val="00DB5280"/>
    <w:rsid w:val="00DC2607"/>
    <w:rsid w:val="00DC4F5C"/>
    <w:rsid w:val="00DD03FD"/>
    <w:rsid w:val="00DD2737"/>
    <w:rsid w:val="00DE34CF"/>
    <w:rsid w:val="00DE6191"/>
    <w:rsid w:val="00DF0877"/>
    <w:rsid w:val="00DF29A4"/>
    <w:rsid w:val="00E02956"/>
    <w:rsid w:val="00E0594D"/>
    <w:rsid w:val="00E066EB"/>
    <w:rsid w:val="00E079FF"/>
    <w:rsid w:val="00E13F3D"/>
    <w:rsid w:val="00E17B74"/>
    <w:rsid w:val="00E20FA0"/>
    <w:rsid w:val="00E23AE0"/>
    <w:rsid w:val="00E33EAB"/>
    <w:rsid w:val="00E34898"/>
    <w:rsid w:val="00E544BC"/>
    <w:rsid w:val="00E574F3"/>
    <w:rsid w:val="00E732CA"/>
    <w:rsid w:val="00E7553C"/>
    <w:rsid w:val="00E879C9"/>
    <w:rsid w:val="00E96D8D"/>
    <w:rsid w:val="00EA00D3"/>
    <w:rsid w:val="00EA13ED"/>
    <w:rsid w:val="00EA6921"/>
    <w:rsid w:val="00EB09B7"/>
    <w:rsid w:val="00EB22CE"/>
    <w:rsid w:val="00EB67A3"/>
    <w:rsid w:val="00EC122D"/>
    <w:rsid w:val="00EC4405"/>
    <w:rsid w:val="00EC520A"/>
    <w:rsid w:val="00ED03B4"/>
    <w:rsid w:val="00ED1DC7"/>
    <w:rsid w:val="00ED27B1"/>
    <w:rsid w:val="00ED7498"/>
    <w:rsid w:val="00EE322C"/>
    <w:rsid w:val="00EE7D7C"/>
    <w:rsid w:val="00EF6FF3"/>
    <w:rsid w:val="00F14BD6"/>
    <w:rsid w:val="00F218AC"/>
    <w:rsid w:val="00F25D98"/>
    <w:rsid w:val="00F27AF5"/>
    <w:rsid w:val="00F300FB"/>
    <w:rsid w:val="00F42CBE"/>
    <w:rsid w:val="00F42F7B"/>
    <w:rsid w:val="00F555EF"/>
    <w:rsid w:val="00F637A9"/>
    <w:rsid w:val="00F64297"/>
    <w:rsid w:val="00F663A2"/>
    <w:rsid w:val="00F67E4C"/>
    <w:rsid w:val="00F7224F"/>
    <w:rsid w:val="00F737C0"/>
    <w:rsid w:val="00F9342E"/>
    <w:rsid w:val="00F975B9"/>
    <w:rsid w:val="00FA1237"/>
    <w:rsid w:val="00FA157B"/>
    <w:rsid w:val="00FA5DC8"/>
    <w:rsid w:val="00FB6386"/>
    <w:rsid w:val="00FB666A"/>
    <w:rsid w:val="00FC6EAD"/>
    <w:rsid w:val="00FE50F8"/>
    <w:rsid w:val="00FF1747"/>
    <w:rsid w:val="00FF22C9"/>
    <w:rsid w:val="00FF4929"/>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963D3CF"/>
    <w:rsid w:val="1C9E4CAF"/>
    <w:rsid w:val="1CCFEC4B"/>
    <w:rsid w:val="1DE9A731"/>
    <w:rsid w:val="1F2D3F4E"/>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96519A5"/>
    <w:rsid w:val="59D07842"/>
    <w:rsid w:val="5A7F3294"/>
    <w:rsid w:val="5C99BB00"/>
    <w:rsid w:val="5D31250F"/>
    <w:rsid w:val="5E969CD3"/>
    <w:rsid w:val="5FD15BC2"/>
    <w:rsid w:val="608156B6"/>
    <w:rsid w:val="625DC28F"/>
    <w:rsid w:val="629FF420"/>
    <w:rsid w:val="64BEE61E"/>
    <w:rsid w:val="67152A09"/>
    <w:rsid w:val="6895896E"/>
    <w:rsid w:val="68B6A396"/>
    <w:rsid w:val="69A3C9F4"/>
    <w:rsid w:val="69A6D01C"/>
    <w:rsid w:val="6AA0649B"/>
    <w:rsid w:val="6CFB2FA8"/>
    <w:rsid w:val="6D0836C6"/>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aliases w:val="Table Heading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B58A2"/>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qForma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4B58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uiPriority w:val="99"/>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uiPriority w:val="99"/>
    <w:qFormat/>
    <w:rsid w:val="004B58A2"/>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qFormat/>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qFormat/>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qFormat/>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qFormat/>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qFormat/>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4B58A2"/>
    <w:rPr>
      <w:rFonts w:ascii="Calibri Light" w:eastAsia="Times New Roman" w:hAnsi="Calibri Light" w:cs="Times New Roman"/>
      <w:color w:val="2F5496"/>
      <w:lang w:eastAsia="en-US"/>
    </w:rPr>
  </w:style>
  <w:style w:type="paragraph" w:customStyle="1" w:styleId="msonormal0">
    <w:name w:val="msonormal"/>
    <w:basedOn w:val="Normal"/>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4B58A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qFormat/>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uiPriority w:val="99"/>
    <w:qFormat/>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qFormat/>
    <w:rsid w:val="004B58A2"/>
    <w:rPr>
      <w:rFonts w:ascii="Times New Roman" w:eastAsia="Malgun Gothic" w:hAnsi="Times New Roman"/>
      <w:sz w:val="24"/>
      <w:szCs w:val="24"/>
      <w:lang w:val="en-GB" w:eastAsia="ko-KR"/>
    </w:rPr>
  </w:style>
  <w:style w:type="paragraph" w:customStyle="1" w:styleId="Createdby">
    <w:name w:val="Created by"/>
    <w:uiPriority w:val="99"/>
    <w:qFormat/>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qFormat/>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qFormat/>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qFormat/>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qFormat/>
    <w:rsid w:val="004B58A2"/>
    <w:rPr>
      <w:rFonts w:ascii="Tahoma" w:eastAsia="MS Mincho" w:hAnsi="Tahoma" w:cs="Tahoma"/>
      <w:sz w:val="16"/>
      <w:szCs w:val="16"/>
      <w:lang w:eastAsia="ko-KR"/>
    </w:rPr>
  </w:style>
  <w:style w:type="paragraph" w:customStyle="1" w:styleId="TOC91">
    <w:name w:val="TOC 91"/>
    <w:basedOn w:val="TOC8"/>
    <w:uiPriority w:val="99"/>
    <w:qFormat/>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qFormat/>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51CCE"/>
    <w:rPr>
      <w:color w:val="605E5C"/>
      <w:shd w:val="clear" w:color="auto" w:fill="E1DFDD"/>
    </w:rPr>
  </w:style>
  <w:style w:type="paragraph" w:customStyle="1" w:styleId="CH">
    <w:name w:val="CH"/>
    <w:basedOn w:val="Normal"/>
    <w:rsid w:val="00651CC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51CCE"/>
  </w:style>
  <w:style w:type="numbering" w:customStyle="1" w:styleId="NoList11">
    <w:name w:val="No List11"/>
    <w:next w:val="NoList"/>
    <w:uiPriority w:val="99"/>
    <w:semiHidden/>
    <w:unhideWhenUsed/>
    <w:rsid w:val="00651CCE"/>
  </w:style>
  <w:style w:type="numbering" w:customStyle="1" w:styleId="1f0">
    <w:name w:val="リストなし1"/>
    <w:next w:val="NoList"/>
    <w:uiPriority w:val="99"/>
    <w:semiHidden/>
    <w:unhideWhenUsed/>
    <w:rsid w:val="00651CCE"/>
  </w:style>
  <w:style w:type="numbering" w:customStyle="1" w:styleId="1f1">
    <w:name w:val="无列表1"/>
    <w:next w:val="NoList"/>
    <w:semiHidden/>
    <w:rsid w:val="00651CCE"/>
  </w:style>
  <w:style w:type="numbering" w:customStyle="1" w:styleId="NoList2">
    <w:name w:val="No List2"/>
    <w:next w:val="NoList"/>
    <w:semiHidden/>
    <w:rsid w:val="00651CCE"/>
  </w:style>
  <w:style w:type="numbering" w:customStyle="1" w:styleId="NoList3">
    <w:name w:val="No List3"/>
    <w:next w:val="NoList"/>
    <w:uiPriority w:val="99"/>
    <w:semiHidden/>
    <w:rsid w:val="00651CCE"/>
  </w:style>
  <w:style w:type="numbering" w:customStyle="1" w:styleId="NoList111">
    <w:name w:val="No List111"/>
    <w:next w:val="NoList"/>
    <w:uiPriority w:val="99"/>
    <w:semiHidden/>
    <w:unhideWhenUsed/>
    <w:rsid w:val="00651CCE"/>
  </w:style>
  <w:style w:type="numbering" w:customStyle="1" w:styleId="1f2">
    <w:name w:val="無清單1"/>
    <w:next w:val="NoList"/>
    <w:uiPriority w:val="99"/>
    <w:semiHidden/>
    <w:unhideWhenUsed/>
    <w:rsid w:val="00651CCE"/>
  </w:style>
  <w:style w:type="numbering" w:customStyle="1" w:styleId="11a">
    <w:name w:val="無清單11"/>
    <w:next w:val="NoList"/>
    <w:uiPriority w:val="99"/>
    <w:semiHidden/>
    <w:unhideWhenUsed/>
    <w:rsid w:val="00651CCE"/>
  </w:style>
  <w:style w:type="numbering" w:customStyle="1" w:styleId="NoList1111">
    <w:name w:val="No List1111"/>
    <w:next w:val="NoList"/>
    <w:uiPriority w:val="99"/>
    <w:semiHidden/>
    <w:unhideWhenUsed/>
    <w:rsid w:val="00651CCE"/>
  </w:style>
  <w:style w:type="numbering" w:customStyle="1" w:styleId="11b">
    <w:name w:val="无列表11"/>
    <w:next w:val="NoList"/>
    <w:semiHidden/>
    <w:rsid w:val="00651CCE"/>
  </w:style>
  <w:style w:type="numbering" w:customStyle="1" w:styleId="28">
    <w:name w:val="无列表2"/>
    <w:next w:val="NoList"/>
    <w:uiPriority w:val="99"/>
    <w:semiHidden/>
    <w:unhideWhenUsed/>
    <w:rsid w:val="00651CCE"/>
  </w:style>
  <w:style w:type="numbering" w:customStyle="1" w:styleId="NoList12">
    <w:name w:val="No List12"/>
    <w:next w:val="NoList"/>
    <w:uiPriority w:val="99"/>
    <w:semiHidden/>
    <w:unhideWhenUsed/>
    <w:rsid w:val="00651CCE"/>
  </w:style>
  <w:style w:type="numbering" w:customStyle="1" w:styleId="11c">
    <w:name w:val="リストなし11"/>
    <w:next w:val="NoList"/>
    <w:uiPriority w:val="99"/>
    <w:semiHidden/>
    <w:unhideWhenUsed/>
    <w:rsid w:val="00651CCE"/>
  </w:style>
  <w:style w:type="numbering" w:customStyle="1" w:styleId="12a">
    <w:name w:val="无列表12"/>
    <w:next w:val="NoList"/>
    <w:semiHidden/>
    <w:rsid w:val="00651CCE"/>
  </w:style>
  <w:style w:type="numbering" w:customStyle="1" w:styleId="NoList21">
    <w:name w:val="No List21"/>
    <w:next w:val="NoList"/>
    <w:semiHidden/>
    <w:rsid w:val="00651CCE"/>
  </w:style>
  <w:style w:type="numbering" w:customStyle="1" w:styleId="NoList31">
    <w:name w:val="No List31"/>
    <w:next w:val="NoList"/>
    <w:uiPriority w:val="99"/>
    <w:semiHidden/>
    <w:rsid w:val="00651CCE"/>
  </w:style>
  <w:style w:type="numbering" w:customStyle="1" w:styleId="12b">
    <w:name w:val="無清單12"/>
    <w:next w:val="NoList"/>
    <w:uiPriority w:val="99"/>
    <w:semiHidden/>
    <w:unhideWhenUsed/>
    <w:rsid w:val="00651CCE"/>
  </w:style>
  <w:style w:type="numbering" w:customStyle="1" w:styleId="1119">
    <w:name w:val="無清單111"/>
    <w:next w:val="NoList"/>
    <w:uiPriority w:val="99"/>
    <w:semiHidden/>
    <w:unhideWhenUsed/>
    <w:rsid w:val="00651CCE"/>
  </w:style>
  <w:style w:type="numbering" w:customStyle="1" w:styleId="NoList11111">
    <w:name w:val="No List11111"/>
    <w:next w:val="NoList"/>
    <w:uiPriority w:val="99"/>
    <w:semiHidden/>
    <w:unhideWhenUsed/>
    <w:rsid w:val="00651CCE"/>
  </w:style>
  <w:style w:type="numbering" w:customStyle="1" w:styleId="111a">
    <w:name w:val="无列表111"/>
    <w:next w:val="NoList"/>
    <w:semiHidden/>
    <w:rsid w:val="00651CCE"/>
  </w:style>
  <w:style w:type="numbering" w:customStyle="1" w:styleId="216">
    <w:name w:val="无列表21"/>
    <w:next w:val="NoList"/>
    <w:uiPriority w:val="99"/>
    <w:semiHidden/>
    <w:unhideWhenUsed/>
    <w:rsid w:val="00651CCE"/>
  </w:style>
  <w:style w:type="numbering" w:customStyle="1" w:styleId="NoList121">
    <w:name w:val="No List121"/>
    <w:next w:val="NoList"/>
    <w:uiPriority w:val="99"/>
    <w:semiHidden/>
    <w:unhideWhenUsed/>
    <w:rsid w:val="00651CCE"/>
  </w:style>
  <w:style w:type="numbering" w:customStyle="1" w:styleId="111b">
    <w:name w:val="リストなし111"/>
    <w:next w:val="NoList"/>
    <w:uiPriority w:val="99"/>
    <w:semiHidden/>
    <w:unhideWhenUsed/>
    <w:rsid w:val="00651CCE"/>
  </w:style>
  <w:style w:type="numbering" w:customStyle="1" w:styleId="1218">
    <w:name w:val="无列表121"/>
    <w:next w:val="NoList"/>
    <w:semiHidden/>
    <w:rsid w:val="00651CCE"/>
  </w:style>
  <w:style w:type="numbering" w:customStyle="1" w:styleId="NoList211">
    <w:name w:val="No List211"/>
    <w:next w:val="NoList"/>
    <w:semiHidden/>
    <w:rsid w:val="00651CCE"/>
  </w:style>
  <w:style w:type="numbering" w:customStyle="1" w:styleId="NoList311">
    <w:name w:val="No List311"/>
    <w:next w:val="NoList"/>
    <w:uiPriority w:val="99"/>
    <w:semiHidden/>
    <w:rsid w:val="00651CCE"/>
  </w:style>
  <w:style w:type="numbering" w:customStyle="1" w:styleId="1219">
    <w:name w:val="無清單121"/>
    <w:next w:val="NoList"/>
    <w:uiPriority w:val="99"/>
    <w:semiHidden/>
    <w:unhideWhenUsed/>
    <w:rsid w:val="00651CCE"/>
  </w:style>
  <w:style w:type="numbering" w:customStyle="1" w:styleId="11110">
    <w:name w:val="無清單1111"/>
    <w:next w:val="NoList"/>
    <w:uiPriority w:val="99"/>
    <w:semiHidden/>
    <w:unhideWhenUsed/>
    <w:rsid w:val="00651CCE"/>
  </w:style>
  <w:style w:type="numbering" w:customStyle="1" w:styleId="NoList4">
    <w:name w:val="No List4"/>
    <w:next w:val="NoList"/>
    <w:uiPriority w:val="99"/>
    <w:semiHidden/>
    <w:unhideWhenUsed/>
    <w:rsid w:val="00651CCE"/>
  </w:style>
  <w:style w:type="numbering" w:customStyle="1" w:styleId="NoList111111">
    <w:name w:val="No List111111"/>
    <w:next w:val="NoList"/>
    <w:uiPriority w:val="99"/>
    <w:semiHidden/>
    <w:unhideWhenUsed/>
    <w:rsid w:val="00651CCE"/>
  </w:style>
  <w:style w:type="numbering" w:customStyle="1" w:styleId="11117">
    <w:name w:val="无列表1111"/>
    <w:next w:val="NoList"/>
    <w:semiHidden/>
    <w:rsid w:val="00651CCE"/>
  </w:style>
  <w:style w:type="numbering" w:customStyle="1" w:styleId="2110">
    <w:name w:val="无列表211"/>
    <w:next w:val="NoList"/>
    <w:uiPriority w:val="99"/>
    <w:semiHidden/>
    <w:unhideWhenUsed/>
    <w:rsid w:val="00651CCE"/>
  </w:style>
  <w:style w:type="numbering" w:customStyle="1" w:styleId="NoList1211">
    <w:name w:val="No List1211"/>
    <w:next w:val="NoList"/>
    <w:uiPriority w:val="99"/>
    <w:semiHidden/>
    <w:unhideWhenUsed/>
    <w:rsid w:val="00651CCE"/>
  </w:style>
  <w:style w:type="numbering" w:customStyle="1" w:styleId="11118">
    <w:name w:val="リストなし1111"/>
    <w:next w:val="NoList"/>
    <w:uiPriority w:val="99"/>
    <w:semiHidden/>
    <w:unhideWhenUsed/>
    <w:rsid w:val="00651CCE"/>
  </w:style>
  <w:style w:type="numbering" w:customStyle="1" w:styleId="12110">
    <w:name w:val="无列表1211"/>
    <w:next w:val="NoList"/>
    <w:semiHidden/>
    <w:rsid w:val="00651CCE"/>
  </w:style>
  <w:style w:type="numbering" w:customStyle="1" w:styleId="NoList2111">
    <w:name w:val="No List2111"/>
    <w:next w:val="NoList"/>
    <w:semiHidden/>
    <w:rsid w:val="00651CCE"/>
  </w:style>
  <w:style w:type="numbering" w:customStyle="1" w:styleId="NoList3111">
    <w:name w:val="No List3111"/>
    <w:next w:val="NoList"/>
    <w:uiPriority w:val="99"/>
    <w:semiHidden/>
    <w:rsid w:val="00651CCE"/>
  </w:style>
  <w:style w:type="numbering" w:customStyle="1" w:styleId="12114">
    <w:name w:val="無清單1211"/>
    <w:next w:val="NoList"/>
    <w:uiPriority w:val="99"/>
    <w:semiHidden/>
    <w:unhideWhenUsed/>
    <w:rsid w:val="00651CCE"/>
  </w:style>
  <w:style w:type="numbering" w:customStyle="1" w:styleId="111110">
    <w:name w:val="無清單11111"/>
    <w:next w:val="NoList"/>
    <w:uiPriority w:val="99"/>
    <w:semiHidden/>
    <w:unhideWhenUsed/>
    <w:rsid w:val="00651CCE"/>
  </w:style>
  <w:style w:type="numbering" w:customStyle="1" w:styleId="3a">
    <w:name w:val="无列表3"/>
    <w:next w:val="NoList"/>
    <w:uiPriority w:val="99"/>
    <w:semiHidden/>
    <w:unhideWhenUsed/>
    <w:rsid w:val="00651CCE"/>
  </w:style>
  <w:style w:type="numbering" w:customStyle="1" w:styleId="138">
    <w:name w:val="無清單13"/>
    <w:next w:val="NoList"/>
    <w:uiPriority w:val="99"/>
    <w:semiHidden/>
    <w:unhideWhenUsed/>
    <w:rsid w:val="00651CCE"/>
  </w:style>
  <w:style w:type="numbering" w:customStyle="1" w:styleId="NoList13">
    <w:name w:val="No List13"/>
    <w:next w:val="NoList"/>
    <w:uiPriority w:val="99"/>
    <w:semiHidden/>
    <w:unhideWhenUsed/>
    <w:rsid w:val="00651CCE"/>
  </w:style>
  <w:style w:type="numbering" w:customStyle="1" w:styleId="12c">
    <w:name w:val="リストなし12"/>
    <w:next w:val="NoList"/>
    <w:uiPriority w:val="99"/>
    <w:semiHidden/>
    <w:unhideWhenUsed/>
    <w:rsid w:val="00651CCE"/>
  </w:style>
  <w:style w:type="numbering" w:customStyle="1" w:styleId="139">
    <w:name w:val="无列表13"/>
    <w:next w:val="NoList"/>
    <w:semiHidden/>
    <w:rsid w:val="00651CCE"/>
  </w:style>
  <w:style w:type="numbering" w:customStyle="1" w:styleId="NoList22">
    <w:name w:val="No List22"/>
    <w:next w:val="NoList"/>
    <w:semiHidden/>
    <w:rsid w:val="00651CCE"/>
  </w:style>
  <w:style w:type="numbering" w:customStyle="1" w:styleId="NoList32">
    <w:name w:val="No List32"/>
    <w:next w:val="NoList"/>
    <w:uiPriority w:val="99"/>
    <w:semiHidden/>
    <w:rsid w:val="00651CCE"/>
  </w:style>
  <w:style w:type="numbering" w:customStyle="1" w:styleId="NoList112">
    <w:name w:val="No List112"/>
    <w:next w:val="NoList"/>
    <w:uiPriority w:val="99"/>
    <w:semiHidden/>
    <w:unhideWhenUsed/>
    <w:rsid w:val="00651CCE"/>
  </w:style>
  <w:style w:type="numbering" w:customStyle="1" w:styleId="1128">
    <w:name w:val="無清單112"/>
    <w:next w:val="NoList"/>
    <w:uiPriority w:val="99"/>
    <w:semiHidden/>
    <w:unhideWhenUsed/>
    <w:rsid w:val="00651CCE"/>
  </w:style>
  <w:style w:type="numbering" w:customStyle="1" w:styleId="11120">
    <w:name w:val="無清單1112"/>
    <w:next w:val="NoList"/>
    <w:uiPriority w:val="99"/>
    <w:semiHidden/>
    <w:unhideWhenUsed/>
    <w:rsid w:val="00651CCE"/>
  </w:style>
  <w:style w:type="numbering" w:customStyle="1" w:styleId="NoList1112">
    <w:name w:val="No List1112"/>
    <w:next w:val="NoList"/>
    <w:uiPriority w:val="99"/>
    <w:semiHidden/>
    <w:unhideWhenUsed/>
    <w:rsid w:val="00651CCE"/>
  </w:style>
  <w:style w:type="numbering" w:customStyle="1" w:styleId="222">
    <w:name w:val="无列表22"/>
    <w:next w:val="NoList"/>
    <w:uiPriority w:val="99"/>
    <w:semiHidden/>
    <w:unhideWhenUsed/>
    <w:rsid w:val="00651CCE"/>
  </w:style>
  <w:style w:type="numbering" w:customStyle="1" w:styleId="NoList122">
    <w:name w:val="No List122"/>
    <w:next w:val="NoList"/>
    <w:uiPriority w:val="99"/>
    <w:semiHidden/>
    <w:unhideWhenUsed/>
    <w:rsid w:val="00651CCE"/>
  </w:style>
  <w:style w:type="numbering" w:customStyle="1" w:styleId="1129">
    <w:name w:val="リストなし112"/>
    <w:next w:val="NoList"/>
    <w:uiPriority w:val="99"/>
    <w:semiHidden/>
    <w:unhideWhenUsed/>
    <w:rsid w:val="00651CCE"/>
  </w:style>
  <w:style w:type="numbering" w:customStyle="1" w:styleId="112a">
    <w:name w:val="无列表112"/>
    <w:next w:val="NoList"/>
    <w:semiHidden/>
    <w:rsid w:val="00651CCE"/>
  </w:style>
  <w:style w:type="numbering" w:customStyle="1" w:styleId="NoList212">
    <w:name w:val="No List212"/>
    <w:next w:val="NoList"/>
    <w:semiHidden/>
    <w:rsid w:val="00651CCE"/>
  </w:style>
  <w:style w:type="numbering" w:customStyle="1" w:styleId="NoList312">
    <w:name w:val="No List312"/>
    <w:next w:val="NoList"/>
    <w:uiPriority w:val="99"/>
    <w:semiHidden/>
    <w:rsid w:val="00651CCE"/>
  </w:style>
  <w:style w:type="numbering" w:customStyle="1" w:styleId="1228">
    <w:name w:val="無清單122"/>
    <w:next w:val="NoList"/>
    <w:uiPriority w:val="99"/>
    <w:semiHidden/>
    <w:unhideWhenUsed/>
    <w:rsid w:val="00651CCE"/>
  </w:style>
  <w:style w:type="numbering" w:customStyle="1" w:styleId="111120">
    <w:name w:val="無清單11112"/>
    <w:next w:val="NoList"/>
    <w:uiPriority w:val="99"/>
    <w:semiHidden/>
    <w:unhideWhenUsed/>
    <w:rsid w:val="00651CCE"/>
  </w:style>
  <w:style w:type="numbering" w:customStyle="1" w:styleId="NoList41">
    <w:name w:val="No List41"/>
    <w:next w:val="NoList"/>
    <w:uiPriority w:val="99"/>
    <w:semiHidden/>
    <w:unhideWhenUsed/>
    <w:rsid w:val="00651CCE"/>
  </w:style>
  <w:style w:type="numbering" w:customStyle="1" w:styleId="NoList1121">
    <w:name w:val="No List1121"/>
    <w:next w:val="NoList"/>
    <w:uiPriority w:val="99"/>
    <w:semiHidden/>
    <w:unhideWhenUsed/>
    <w:rsid w:val="00651CCE"/>
  </w:style>
  <w:style w:type="numbering" w:customStyle="1" w:styleId="NoList1212">
    <w:name w:val="No List1212"/>
    <w:next w:val="NoList"/>
    <w:uiPriority w:val="99"/>
    <w:semiHidden/>
    <w:unhideWhenUsed/>
    <w:rsid w:val="00651CCE"/>
  </w:style>
  <w:style w:type="numbering" w:customStyle="1" w:styleId="11125">
    <w:name w:val="リストなし1112"/>
    <w:next w:val="NoList"/>
    <w:uiPriority w:val="99"/>
    <w:semiHidden/>
    <w:unhideWhenUsed/>
    <w:rsid w:val="00651CCE"/>
  </w:style>
  <w:style w:type="numbering" w:customStyle="1" w:styleId="11126">
    <w:name w:val="无列表1112"/>
    <w:next w:val="NoList"/>
    <w:semiHidden/>
    <w:rsid w:val="00651CCE"/>
  </w:style>
  <w:style w:type="numbering" w:customStyle="1" w:styleId="NoList2112">
    <w:name w:val="No List2112"/>
    <w:next w:val="NoList"/>
    <w:semiHidden/>
    <w:rsid w:val="00651CCE"/>
  </w:style>
  <w:style w:type="numbering" w:customStyle="1" w:styleId="NoList3112">
    <w:name w:val="No List3112"/>
    <w:next w:val="NoList"/>
    <w:uiPriority w:val="99"/>
    <w:semiHidden/>
    <w:rsid w:val="00651CCE"/>
  </w:style>
  <w:style w:type="numbering" w:customStyle="1" w:styleId="NoList11112">
    <w:name w:val="No List11112"/>
    <w:next w:val="NoList"/>
    <w:uiPriority w:val="99"/>
    <w:semiHidden/>
    <w:unhideWhenUsed/>
    <w:rsid w:val="00651CCE"/>
  </w:style>
  <w:style w:type="numbering" w:customStyle="1" w:styleId="12120">
    <w:name w:val="無清單1212"/>
    <w:next w:val="NoList"/>
    <w:uiPriority w:val="99"/>
    <w:semiHidden/>
    <w:unhideWhenUsed/>
    <w:rsid w:val="00651CCE"/>
  </w:style>
  <w:style w:type="numbering" w:customStyle="1" w:styleId="1111110">
    <w:name w:val="無清單111111"/>
    <w:next w:val="NoList"/>
    <w:uiPriority w:val="99"/>
    <w:semiHidden/>
    <w:unhideWhenUsed/>
    <w:rsid w:val="00651CCE"/>
  </w:style>
  <w:style w:type="numbering" w:customStyle="1" w:styleId="NoList5">
    <w:name w:val="No List5"/>
    <w:next w:val="NoList"/>
    <w:uiPriority w:val="99"/>
    <w:semiHidden/>
    <w:unhideWhenUsed/>
    <w:rsid w:val="00651CCE"/>
  </w:style>
  <w:style w:type="numbering" w:customStyle="1" w:styleId="NoList131">
    <w:name w:val="No List131"/>
    <w:next w:val="NoList"/>
    <w:uiPriority w:val="99"/>
    <w:semiHidden/>
    <w:unhideWhenUsed/>
    <w:rsid w:val="00651CCE"/>
  </w:style>
  <w:style w:type="numbering" w:customStyle="1" w:styleId="121a">
    <w:name w:val="リストなし121"/>
    <w:next w:val="NoList"/>
    <w:uiPriority w:val="99"/>
    <w:semiHidden/>
    <w:unhideWhenUsed/>
    <w:rsid w:val="00651CCE"/>
  </w:style>
  <w:style w:type="numbering" w:customStyle="1" w:styleId="1229">
    <w:name w:val="无列表122"/>
    <w:next w:val="NoList"/>
    <w:semiHidden/>
    <w:rsid w:val="00651CCE"/>
  </w:style>
  <w:style w:type="numbering" w:customStyle="1" w:styleId="NoList221">
    <w:name w:val="No List221"/>
    <w:next w:val="NoList"/>
    <w:semiHidden/>
    <w:rsid w:val="00651CCE"/>
  </w:style>
  <w:style w:type="numbering" w:customStyle="1" w:styleId="NoList321">
    <w:name w:val="No List321"/>
    <w:next w:val="NoList"/>
    <w:uiPriority w:val="99"/>
    <w:semiHidden/>
    <w:rsid w:val="00651CCE"/>
  </w:style>
  <w:style w:type="numbering" w:customStyle="1" w:styleId="1310">
    <w:name w:val="無清單131"/>
    <w:next w:val="NoList"/>
    <w:uiPriority w:val="99"/>
    <w:semiHidden/>
    <w:unhideWhenUsed/>
    <w:rsid w:val="00651CCE"/>
  </w:style>
  <w:style w:type="numbering" w:customStyle="1" w:styleId="11210">
    <w:name w:val="無清單1121"/>
    <w:next w:val="NoList"/>
    <w:uiPriority w:val="99"/>
    <w:semiHidden/>
    <w:unhideWhenUsed/>
    <w:rsid w:val="00651CCE"/>
  </w:style>
  <w:style w:type="numbering" w:customStyle="1" w:styleId="2120">
    <w:name w:val="无列表212"/>
    <w:next w:val="NoList"/>
    <w:uiPriority w:val="99"/>
    <w:semiHidden/>
    <w:unhideWhenUsed/>
    <w:rsid w:val="00651CCE"/>
  </w:style>
  <w:style w:type="numbering" w:customStyle="1" w:styleId="NoList1221">
    <w:name w:val="No List1221"/>
    <w:next w:val="NoList"/>
    <w:uiPriority w:val="99"/>
    <w:semiHidden/>
    <w:unhideWhenUsed/>
    <w:rsid w:val="00651CCE"/>
  </w:style>
  <w:style w:type="numbering" w:customStyle="1" w:styleId="11214">
    <w:name w:val="リストなし1121"/>
    <w:next w:val="NoList"/>
    <w:uiPriority w:val="99"/>
    <w:semiHidden/>
    <w:unhideWhenUsed/>
    <w:rsid w:val="00651CCE"/>
  </w:style>
  <w:style w:type="numbering" w:customStyle="1" w:styleId="11215">
    <w:name w:val="无列表1121"/>
    <w:next w:val="NoList"/>
    <w:semiHidden/>
    <w:rsid w:val="00651CCE"/>
  </w:style>
  <w:style w:type="numbering" w:customStyle="1" w:styleId="NoList2121">
    <w:name w:val="No List2121"/>
    <w:next w:val="NoList"/>
    <w:semiHidden/>
    <w:rsid w:val="00651CCE"/>
  </w:style>
  <w:style w:type="numbering" w:customStyle="1" w:styleId="NoList3121">
    <w:name w:val="No List3121"/>
    <w:next w:val="NoList"/>
    <w:uiPriority w:val="99"/>
    <w:semiHidden/>
    <w:rsid w:val="00651CCE"/>
  </w:style>
  <w:style w:type="numbering" w:customStyle="1" w:styleId="NoList11121">
    <w:name w:val="No List11121"/>
    <w:next w:val="NoList"/>
    <w:uiPriority w:val="99"/>
    <w:semiHidden/>
    <w:unhideWhenUsed/>
    <w:rsid w:val="00651CCE"/>
  </w:style>
  <w:style w:type="numbering" w:customStyle="1" w:styleId="12210">
    <w:name w:val="無清單1221"/>
    <w:next w:val="NoList"/>
    <w:uiPriority w:val="99"/>
    <w:semiHidden/>
    <w:unhideWhenUsed/>
    <w:rsid w:val="00651CCE"/>
  </w:style>
  <w:style w:type="numbering" w:customStyle="1" w:styleId="111210">
    <w:name w:val="無清單11121"/>
    <w:next w:val="NoList"/>
    <w:uiPriority w:val="99"/>
    <w:semiHidden/>
    <w:unhideWhenUsed/>
    <w:rsid w:val="00651CCE"/>
  </w:style>
  <w:style w:type="numbering" w:customStyle="1" w:styleId="31a">
    <w:name w:val="无列表31"/>
    <w:next w:val="NoList"/>
    <w:uiPriority w:val="99"/>
    <w:semiHidden/>
    <w:unhideWhenUsed/>
    <w:rsid w:val="00651CCE"/>
  </w:style>
  <w:style w:type="numbering" w:customStyle="1" w:styleId="1314">
    <w:name w:val="无列表131"/>
    <w:next w:val="NoList"/>
    <w:semiHidden/>
    <w:rsid w:val="00651CCE"/>
  </w:style>
  <w:style w:type="numbering" w:customStyle="1" w:styleId="NoList113">
    <w:name w:val="No List113"/>
    <w:next w:val="NoList"/>
    <w:uiPriority w:val="99"/>
    <w:semiHidden/>
    <w:unhideWhenUsed/>
    <w:rsid w:val="00651CCE"/>
  </w:style>
  <w:style w:type="numbering" w:customStyle="1" w:styleId="NoList411">
    <w:name w:val="No List411"/>
    <w:next w:val="NoList"/>
    <w:uiPriority w:val="99"/>
    <w:semiHidden/>
    <w:unhideWhenUsed/>
    <w:rsid w:val="00651CCE"/>
  </w:style>
  <w:style w:type="numbering" w:customStyle="1" w:styleId="2210">
    <w:name w:val="无列表221"/>
    <w:next w:val="NoList"/>
    <w:uiPriority w:val="99"/>
    <w:semiHidden/>
    <w:unhideWhenUsed/>
    <w:rsid w:val="00651CCE"/>
  </w:style>
  <w:style w:type="numbering" w:customStyle="1" w:styleId="NoList12111">
    <w:name w:val="No List12111"/>
    <w:next w:val="NoList"/>
    <w:uiPriority w:val="99"/>
    <w:semiHidden/>
    <w:unhideWhenUsed/>
    <w:rsid w:val="00651CCE"/>
  </w:style>
  <w:style w:type="numbering" w:customStyle="1" w:styleId="111112">
    <w:name w:val="リストなし11111"/>
    <w:next w:val="NoList"/>
    <w:uiPriority w:val="99"/>
    <w:semiHidden/>
    <w:unhideWhenUsed/>
    <w:rsid w:val="00651CCE"/>
  </w:style>
  <w:style w:type="numbering" w:customStyle="1" w:styleId="111113">
    <w:name w:val="无列表11111"/>
    <w:next w:val="NoList"/>
    <w:semiHidden/>
    <w:rsid w:val="00651CCE"/>
  </w:style>
  <w:style w:type="numbering" w:customStyle="1" w:styleId="NoList21111">
    <w:name w:val="No List21111"/>
    <w:next w:val="NoList"/>
    <w:semiHidden/>
    <w:rsid w:val="00651CCE"/>
  </w:style>
  <w:style w:type="numbering" w:customStyle="1" w:styleId="NoList31111">
    <w:name w:val="No List31111"/>
    <w:next w:val="NoList"/>
    <w:uiPriority w:val="99"/>
    <w:semiHidden/>
    <w:rsid w:val="00651CCE"/>
  </w:style>
  <w:style w:type="numbering" w:customStyle="1" w:styleId="NoList1111111">
    <w:name w:val="No List1111111"/>
    <w:next w:val="NoList"/>
    <w:uiPriority w:val="99"/>
    <w:semiHidden/>
    <w:unhideWhenUsed/>
    <w:rsid w:val="00651CCE"/>
  </w:style>
  <w:style w:type="numbering" w:customStyle="1" w:styleId="121110">
    <w:name w:val="無清單12111"/>
    <w:next w:val="NoList"/>
    <w:uiPriority w:val="99"/>
    <w:semiHidden/>
    <w:unhideWhenUsed/>
    <w:rsid w:val="00651CCE"/>
  </w:style>
  <w:style w:type="numbering" w:customStyle="1" w:styleId="1111111">
    <w:name w:val="無清單1111111"/>
    <w:next w:val="NoList"/>
    <w:uiPriority w:val="99"/>
    <w:semiHidden/>
    <w:unhideWhenUsed/>
    <w:rsid w:val="00651CCE"/>
  </w:style>
  <w:style w:type="numbering" w:customStyle="1" w:styleId="NoList1311">
    <w:name w:val="No List1311"/>
    <w:next w:val="NoList"/>
    <w:uiPriority w:val="99"/>
    <w:semiHidden/>
    <w:unhideWhenUsed/>
    <w:rsid w:val="00651CCE"/>
  </w:style>
  <w:style w:type="numbering" w:customStyle="1" w:styleId="12115">
    <w:name w:val="リストなし1211"/>
    <w:next w:val="NoList"/>
    <w:uiPriority w:val="99"/>
    <w:semiHidden/>
    <w:unhideWhenUsed/>
    <w:rsid w:val="00651CCE"/>
  </w:style>
  <w:style w:type="numbering" w:customStyle="1" w:styleId="12121">
    <w:name w:val="无列表1212"/>
    <w:next w:val="NoList"/>
    <w:semiHidden/>
    <w:rsid w:val="00651CCE"/>
  </w:style>
  <w:style w:type="numbering" w:customStyle="1" w:styleId="NoList2211">
    <w:name w:val="No List2211"/>
    <w:next w:val="NoList"/>
    <w:semiHidden/>
    <w:rsid w:val="00651CCE"/>
  </w:style>
  <w:style w:type="numbering" w:customStyle="1" w:styleId="NoList3211">
    <w:name w:val="No List3211"/>
    <w:next w:val="NoList"/>
    <w:uiPriority w:val="99"/>
    <w:semiHidden/>
    <w:rsid w:val="00651CCE"/>
  </w:style>
  <w:style w:type="numbering" w:customStyle="1" w:styleId="NoList11211">
    <w:name w:val="No List11211"/>
    <w:next w:val="NoList"/>
    <w:uiPriority w:val="99"/>
    <w:semiHidden/>
    <w:unhideWhenUsed/>
    <w:rsid w:val="00651CCE"/>
  </w:style>
  <w:style w:type="numbering" w:customStyle="1" w:styleId="13110">
    <w:name w:val="無清單1311"/>
    <w:next w:val="NoList"/>
    <w:uiPriority w:val="99"/>
    <w:semiHidden/>
    <w:unhideWhenUsed/>
    <w:rsid w:val="00651CCE"/>
  </w:style>
  <w:style w:type="numbering" w:customStyle="1" w:styleId="112110">
    <w:name w:val="無清單11211"/>
    <w:next w:val="NoList"/>
    <w:uiPriority w:val="99"/>
    <w:semiHidden/>
    <w:unhideWhenUsed/>
    <w:rsid w:val="00651CCE"/>
  </w:style>
  <w:style w:type="numbering" w:customStyle="1" w:styleId="2111">
    <w:name w:val="无列表2111"/>
    <w:next w:val="NoList"/>
    <w:uiPriority w:val="99"/>
    <w:semiHidden/>
    <w:unhideWhenUsed/>
    <w:rsid w:val="00651CCE"/>
  </w:style>
  <w:style w:type="numbering" w:customStyle="1" w:styleId="NoList12211">
    <w:name w:val="No List12211"/>
    <w:next w:val="NoList"/>
    <w:uiPriority w:val="99"/>
    <w:semiHidden/>
    <w:unhideWhenUsed/>
    <w:rsid w:val="00651CCE"/>
  </w:style>
  <w:style w:type="numbering" w:customStyle="1" w:styleId="112111">
    <w:name w:val="リストなし11211"/>
    <w:next w:val="NoList"/>
    <w:uiPriority w:val="99"/>
    <w:semiHidden/>
    <w:unhideWhenUsed/>
    <w:rsid w:val="00651CCE"/>
  </w:style>
  <w:style w:type="numbering" w:customStyle="1" w:styleId="112112">
    <w:name w:val="无列表11211"/>
    <w:next w:val="NoList"/>
    <w:semiHidden/>
    <w:rsid w:val="00651CCE"/>
  </w:style>
  <w:style w:type="numbering" w:customStyle="1" w:styleId="NoList21211">
    <w:name w:val="No List21211"/>
    <w:next w:val="NoList"/>
    <w:semiHidden/>
    <w:rsid w:val="00651CCE"/>
  </w:style>
  <w:style w:type="numbering" w:customStyle="1" w:styleId="NoList31211">
    <w:name w:val="No List31211"/>
    <w:next w:val="NoList"/>
    <w:uiPriority w:val="99"/>
    <w:semiHidden/>
    <w:rsid w:val="00651CCE"/>
  </w:style>
  <w:style w:type="numbering" w:customStyle="1" w:styleId="NoList111211">
    <w:name w:val="No List111211"/>
    <w:next w:val="NoList"/>
    <w:uiPriority w:val="99"/>
    <w:semiHidden/>
    <w:unhideWhenUsed/>
    <w:rsid w:val="00651CCE"/>
  </w:style>
  <w:style w:type="numbering" w:customStyle="1" w:styleId="122110">
    <w:name w:val="無清單12211"/>
    <w:next w:val="NoList"/>
    <w:uiPriority w:val="99"/>
    <w:semiHidden/>
    <w:unhideWhenUsed/>
    <w:rsid w:val="00651CCE"/>
  </w:style>
  <w:style w:type="numbering" w:customStyle="1" w:styleId="111211">
    <w:name w:val="無清單111211"/>
    <w:next w:val="NoList"/>
    <w:uiPriority w:val="99"/>
    <w:semiHidden/>
    <w:unhideWhenUsed/>
    <w:rsid w:val="00651CCE"/>
  </w:style>
  <w:style w:type="numbering" w:customStyle="1" w:styleId="NoList6">
    <w:name w:val="No List6"/>
    <w:next w:val="NoList"/>
    <w:uiPriority w:val="99"/>
    <w:semiHidden/>
    <w:unhideWhenUsed/>
    <w:rsid w:val="00651CCE"/>
  </w:style>
  <w:style w:type="numbering" w:customStyle="1" w:styleId="NoList14">
    <w:name w:val="No List14"/>
    <w:next w:val="NoList"/>
    <w:uiPriority w:val="99"/>
    <w:semiHidden/>
    <w:unhideWhenUsed/>
    <w:rsid w:val="00651CCE"/>
  </w:style>
  <w:style w:type="numbering" w:customStyle="1" w:styleId="13a">
    <w:name w:val="リストなし13"/>
    <w:next w:val="NoList"/>
    <w:uiPriority w:val="99"/>
    <w:semiHidden/>
    <w:unhideWhenUsed/>
    <w:rsid w:val="00651CCE"/>
  </w:style>
  <w:style w:type="numbering" w:customStyle="1" w:styleId="NoList23">
    <w:name w:val="No List23"/>
    <w:next w:val="NoList"/>
    <w:semiHidden/>
    <w:rsid w:val="00651CCE"/>
  </w:style>
  <w:style w:type="numbering" w:customStyle="1" w:styleId="NoList33">
    <w:name w:val="No List33"/>
    <w:next w:val="NoList"/>
    <w:uiPriority w:val="99"/>
    <w:semiHidden/>
    <w:rsid w:val="00651CCE"/>
  </w:style>
  <w:style w:type="numbering" w:customStyle="1" w:styleId="148">
    <w:name w:val="無清單14"/>
    <w:next w:val="NoList"/>
    <w:uiPriority w:val="99"/>
    <w:semiHidden/>
    <w:unhideWhenUsed/>
    <w:rsid w:val="00651CCE"/>
  </w:style>
  <w:style w:type="numbering" w:customStyle="1" w:styleId="1137">
    <w:name w:val="無清單113"/>
    <w:next w:val="NoList"/>
    <w:uiPriority w:val="99"/>
    <w:semiHidden/>
    <w:unhideWhenUsed/>
    <w:rsid w:val="00651CCE"/>
  </w:style>
  <w:style w:type="numbering" w:customStyle="1" w:styleId="NoList123">
    <w:name w:val="No List123"/>
    <w:next w:val="NoList"/>
    <w:uiPriority w:val="99"/>
    <w:semiHidden/>
    <w:unhideWhenUsed/>
    <w:rsid w:val="00651CCE"/>
  </w:style>
  <w:style w:type="numbering" w:customStyle="1" w:styleId="1138">
    <w:name w:val="リストなし113"/>
    <w:next w:val="NoList"/>
    <w:uiPriority w:val="99"/>
    <w:semiHidden/>
    <w:unhideWhenUsed/>
    <w:rsid w:val="00651CCE"/>
  </w:style>
  <w:style w:type="numbering" w:customStyle="1" w:styleId="1139">
    <w:name w:val="无列表113"/>
    <w:next w:val="NoList"/>
    <w:semiHidden/>
    <w:rsid w:val="00651CCE"/>
  </w:style>
  <w:style w:type="numbering" w:customStyle="1" w:styleId="NoList213">
    <w:name w:val="No List213"/>
    <w:next w:val="NoList"/>
    <w:semiHidden/>
    <w:rsid w:val="00651CCE"/>
  </w:style>
  <w:style w:type="numbering" w:customStyle="1" w:styleId="NoList313">
    <w:name w:val="No List313"/>
    <w:next w:val="NoList"/>
    <w:uiPriority w:val="99"/>
    <w:semiHidden/>
    <w:rsid w:val="00651CCE"/>
  </w:style>
  <w:style w:type="numbering" w:customStyle="1" w:styleId="NoList1113">
    <w:name w:val="No List1113"/>
    <w:next w:val="NoList"/>
    <w:uiPriority w:val="99"/>
    <w:semiHidden/>
    <w:unhideWhenUsed/>
    <w:rsid w:val="00651CCE"/>
  </w:style>
  <w:style w:type="numbering" w:customStyle="1" w:styleId="1236">
    <w:name w:val="無清單123"/>
    <w:next w:val="NoList"/>
    <w:uiPriority w:val="99"/>
    <w:semiHidden/>
    <w:unhideWhenUsed/>
    <w:rsid w:val="00651CCE"/>
  </w:style>
  <w:style w:type="numbering" w:customStyle="1" w:styleId="11130">
    <w:name w:val="無清單1113"/>
    <w:next w:val="NoList"/>
    <w:uiPriority w:val="99"/>
    <w:semiHidden/>
    <w:unhideWhenUsed/>
    <w:rsid w:val="00651CCE"/>
  </w:style>
  <w:style w:type="numbering" w:customStyle="1" w:styleId="NoList51">
    <w:name w:val="No List51"/>
    <w:next w:val="NoList"/>
    <w:uiPriority w:val="99"/>
    <w:semiHidden/>
    <w:unhideWhenUsed/>
    <w:rsid w:val="00651CCE"/>
  </w:style>
  <w:style w:type="numbering" w:customStyle="1" w:styleId="13111">
    <w:name w:val="无列表1311"/>
    <w:next w:val="NoList"/>
    <w:semiHidden/>
    <w:rsid w:val="00651CCE"/>
  </w:style>
  <w:style w:type="numbering" w:customStyle="1" w:styleId="NoList1131">
    <w:name w:val="No List1131"/>
    <w:next w:val="NoList"/>
    <w:uiPriority w:val="99"/>
    <w:semiHidden/>
    <w:unhideWhenUsed/>
    <w:rsid w:val="00651CCE"/>
  </w:style>
  <w:style w:type="numbering" w:customStyle="1" w:styleId="NoList4111">
    <w:name w:val="No List4111"/>
    <w:next w:val="NoList"/>
    <w:uiPriority w:val="99"/>
    <w:semiHidden/>
    <w:unhideWhenUsed/>
    <w:rsid w:val="00651CCE"/>
  </w:style>
  <w:style w:type="numbering" w:customStyle="1" w:styleId="2211">
    <w:name w:val="无列表2211"/>
    <w:next w:val="NoList"/>
    <w:uiPriority w:val="99"/>
    <w:semiHidden/>
    <w:unhideWhenUsed/>
    <w:rsid w:val="00651CCE"/>
  </w:style>
  <w:style w:type="numbering" w:customStyle="1" w:styleId="NoList121111">
    <w:name w:val="No List121111"/>
    <w:next w:val="NoList"/>
    <w:uiPriority w:val="99"/>
    <w:semiHidden/>
    <w:unhideWhenUsed/>
    <w:rsid w:val="00651CCE"/>
  </w:style>
  <w:style w:type="numbering" w:customStyle="1" w:styleId="1111112">
    <w:name w:val="リストなし111111"/>
    <w:next w:val="NoList"/>
    <w:uiPriority w:val="99"/>
    <w:semiHidden/>
    <w:unhideWhenUsed/>
    <w:rsid w:val="00651CCE"/>
  </w:style>
  <w:style w:type="numbering" w:customStyle="1" w:styleId="1111113">
    <w:name w:val="无列表111111"/>
    <w:next w:val="NoList"/>
    <w:semiHidden/>
    <w:rsid w:val="00651CCE"/>
  </w:style>
  <w:style w:type="numbering" w:customStyle="1" w:styleId="NoList211111">
    <w:name w:val="No List211111"/>
    <w:next w:val="NoList"/>
    <w:semiHidden/>
    <w:rsid w:val="00651CCE"/>
  </w:style>
  <w:style w:type="numbering" w:customStyle="1" w:styleId="NoList311111">
    <w:name w:val="No List311111"/>
    <w:next w:val="NoList"/>
    <w:uiPriority w:val="99"/>
    <w:semiHidden/>
    <w:rsid w:val="00651CCE"/>
  </w:style>
  <w:style w:type="numbering" w:customStyle="1" w:styleId="NoList11111111">
    <w:name w:val="No List11111111"/>
    <w:next w:val="NoList"/>
    <w:uiPriority w:val="99"/>
    <w:semiHidden/>
    <w:unhideWhenUsed/>
    <w:rsid w:val="00651CCE"/>
  </w:style>
  <w:style w:type="numbering" w:customStyle="1" w:styleId="121111">
    <w:name w:val="無清單121111"/>
    <w:next w:val="NoList"/>
    <w:uiPriority w:val="99"/>
    <w:semiHidden/>
    <w:unhideWhenUsed/>
    <w:rsid w:val="00651CCE"/>
  </w:style>
  <w:style w:type="numbering" w:customStyle="1" w:styleId="11111111">
    <w:name w:val="無清單11111111"/>
    <w:next w:val="NoList"/>
    <w:uiPriority w:val="99"/>
    <w:semiHidden/>
    <w:unhideWhenUsed/>
    <w:rsid w:val="00651CCE"/>
  </w:style>
  <w:style w:type="numbering" w:customStyle="1" w:styleId="NoList13111">
    <w:name w:val="No List13111"/>
    <w:next w:val="NoList"/>
    <w:uiPriority w:val="99"/>
    <w:semiHidden/>
    <w:unhideWhenUsed/>
    <w:rsid w:val="00651CCE"/>
  </w:style>
  <w:style w:type="numbering" w:customStyle="1" w:styleId="121112">
    <w:name w:val="リストなし12111"/>
    <w:next w:val="NoList"/>
    <w:uiPriority w:val="99"/>
    <w:semiHidden/>
    <w:unhideWhenUsed/>
    <w:rsid w:val="00651CCE"/>
  </w:style>
  <w:style w:type="numbering" w:customStyle="1" w:styleId="121113">
    <w:name w:val="无列表12111"/>
    <w:next w:val="NoList"/>
    <w:semiHidden/>
    <w:rsid w:val="00651CCE"/>
  </w:style>
  <w:style w:type="numbering" w:customStyle="1" w:styleId="NoList22111">
    <w:name w:val="No List22111"/>
    <w:next w:val="NoList"/>
    <w:semiHidden/>
    <w:rsid w:val="00651CCE"/>
  </w:style>
  <w:style w:type="numbering" w:customStyle="1" w:styleId="NoList32111">
    <w:name w:val="No List32111"/>
    <w:next w:val="NoList"/>
    <w:uiPriority w:val="99"/>
    <w:semiHidden/>
    <w:rsid w:val="00651CCE"/>
  </w:style>
  <w:style w:type="numbering" w:customStyle="1" w:styleId="NoList112111">
    <w:name w:val="No List112111"/>
    <w:next w:val="NoList"/>
    <w:uiPriority w:val="99"/>
    <w:semiHidden/>
    <w:unhideWhenUsed/>
    <w:rsid w:val="00651CCE"/>
  </w:style>
  <w:style w:type="numbering" w:customStyle="1" w:styleId="131110">
    <w:name w:val="無清單13111"/>
    <w:next w:val="NoList"/>
    <w:uiPriority w:val="99"/>
    <w:semiHidden/>
    <w:unhideWhenUsed/>
    <w:rsid w:val="00651CCE"/>
  </w:style>
  <w:style w:type="numbering" w:customStyle="1" w:styleId="1121110">
    <w:name w:val="無清單112111"/>
    <w:next w:val="NoList"/>
    <w:uiPriority w:val="99"/>
    <w:semiHidden/>
    <w:unhideWhenUsed/>
    <w:rsid w:val="00651CCE"/>
  </w:style>
  <w:style w:type="numbering" w:customStyle="1" w:styleId="21111">
    <w:name w:val="无列表21111"/>
    <w:next w:val="NoList"/>
    <w:uiPriority w:val="99"/>
    <w:semiHidden/>
    <w:unhideWhenUsed/>
    <w:rsid w:val="00651CCE"/>
  </w:style>
  <w:style w:type="numbering" w:customStyle="1" w:styleId="NoList122111">
    <w:name w:val="No List122111"/>
    <w:next w:val="NoList"/>
    <w:uiPriority w:val="99"/>
    <w:semiHidden/>
    <w:unhideWhenUsed/>
    <w:rsid w:val="00651CCE"/>
  </w:style>
  <w:style w:type="numbering" w:customStyle="1" w:styleId="1121111">
    <w:name w:val="リストなし112111"/>
    <w:next w:val="NoList"/>
    <w:uiPriority w:val="99"/>
    <w:semiHidden/>
    <w:unhideWhenUsed/>
    <w:rsid w:val="00651CCE"/>
  </w:style>
  <w:style w:type="numbering" w:customStyle="1" w:styleId="1121112">
    <w:name w:val="无列表112111"/>
    <w:next w:val="NoList"/>
    <w:semiHidden/>
    <w:rsid w:val="00651CCE"/>
  </w:style>
  <w:style w:type="numbering" w:customStyle="1" w:styleId="NoList212111">
    <w:name w:val="No List212111"/>
    <w:next w:val="NoList"/>
    <w:semiHidden/>
    <w:rsid w:val="00651CCE"/>
  </w:style>
  <w:style w:type="numbering" w:customStyle="1" w:styleId="NoList312111">
    <w:name w:val="No List312111"/>
    <w:next w:val="NoList"/>
    <w:uiPriority w:val="99"/>
    <w:semiHidden/>
    <w:rsid w:val="00651CCE"/>
  </w:style>
  <w:style w:type="numbering" w:customStyle="1" w:styleId="NoList1112111">
    <w:name w:val="No List1112111"/>
    <w:next w:val="NoList"/>
    <w:uiPriority w:val="99"/>
    <w:semiHidden/>
    <w:unhideWhenUsed/>
    <w:rsid w:val="00651CCE"/>
  </w:style>
  <w:style w:type="numbering" w:customStyle="1" w:styleId="122111">
    <w:name w:val="無清單122111"/>
    <w:next w:val="NoList"/>
    <w:uiPriority w:val="99"/>
    <w:semiHidden/>
    <w:unhideWhenUsed/>
    <w:rsid w:val="00651CCE"/>
  </w:style>
  <w:style w:type="numbering" w:customStyle="1" w:styleId="1112111">
    <w:name w:val="無清單1112111"/>
    <w:next w:val="NoList"/>
    <w:uiPriority w:val="99"/>
    <w:semiHidden/>
    <w:unhideWhenUsed/>
    <w:rsid w:val="00651CCE"/>
  </w:style>
  <w:style w:type="numbering" w:customStyle="1" w:styleId="NoList511">
    <w:name w:val="No List511"/>
    <w:next w:val="NoList"/>
    <w:uiPriority w:val="99"/>
    <w:semiHidden/>
    <w:unhideWhenUsed/>
    <w:rsid w:val="00651CCE"/>
  </w:style>
  <w:style w:type="numbering" w:customStyle="1" w:styleId="NoList61">
    <w:name w:val="No List61"/>
    <w:next w:val="NoList"/>
    <w:uiPriority w:val="99"/>
    <w:semiHidden/>
    <w:unhideWhenUsed/>
    <w:rsid w:val="00651CCE"/>
  </w:style>
  <w:style w:type="numbering" w:customStyle="1" w:styleId="NoList141">
    <w:name w:val="No List141"/>
    <w:next w:val="NoList"/>
    <w:uiPriority w:val="99"/>
    <w:semiHidden/>
    <w:unhideWhenUsed/>
    <w:rsid w:val="00651CCE"/>
  </w:style>
  <w:style w:type="numbering" w:customStyle="1" w:styleId="1315">
    <w:name w:val="リストなし131"/>
    <w:next w:val="NoList"/>
    <w:uiPriority w:val="99"/>
    <w:semiHidden/>
    <w:unhideWhenUsed/>
    <w:rsid w:val="00651CCE"/>
  </w:style>
  <w:style w:type="numbering" w:customStyle="1" w:styleId="NoList231">
    <w:name w:val="No List231"/>
    <w:next w:val="NoList"/>
    <w:semiHidden/>
    <w:rsid w:val="00651CCE"/>
  </w:style>
  <w:style w:type="numbering" w:customStyle="1" w:styleId="NoList331">
    <w:name w:val="No List331"/>
    <w:next w:val="NoList"/>
    <w:uiPriority w:val="99"/>
    <w:semiHidden/>
    <w:rsid w:val="00651CCE"/>
  </w:style>
  <w:style w:type="numbering" w:customStyle="1" w:styleId="NoList114">
    <w:name w:val="No List114"/>
    <w:next w:val="NoList"/>
    <w:uiPriority w:val="99"/>
    <w:semiHidden/>
    <w:unhideWhenUsed/>
    <w:rsid w:val="00651CCE"/>
  </w:style>
  <w:style w:type="numbering" w:customStyle="1" w:styleId="1410">
    <w:name w:val="無清單141"/>
    <w:next w:val="NoList"/>
    <w:uiPriority w:val="99"/>
    <w:semiHidden/>
    <w:unhideWhenUsed/>
    <w:rsid w:val="00651CCE"/>
  </w:style>
  <w:style w:type="numbering" w:customStyle="1" w:styleId="11310">
    <w:name w:val="無清單1131"/>
    <w:next w:val="NoList"/>
    <w:uiPriority w:val="99"/>
    <w:semiHidden/>
    <w:unhideWhenUsed/>
    <w:rsid w:val="00651CCE"/>
  </w:style>
  <w:style w:type="numbering" w:customStyle="1" w:styleId="NoList42">
    <w:name w:val="No List42"/>
    <w:next w:val="NoList"/>
    <w:uiPriority w:val="99"/>
    <w:semiHidden/>
    <w:unhideWhenUsed/>
    <w:rsid w:val="00651CCE"/>
  </w:style>
  <w:style w:type="numbering" w:customStyle="1" w:styleId="NoList1231">
    <w:name w:val="No List1231"/>
    <w:next w:val="NoList"/>
    <w:uiPriority w:val="99"/>
    <w:semiHidden/>
    <w:unhideWhenUsed/>
    <w:rsid w:val="00651CCE"/>
  </w:style>
  <w:style w:type="numbering" w:customStyle="1" w:styleId="11312">
    <w:name w:val="リストなし1131"/>
    <w:next w:val="NoList"/>
    <w:uiPriority w:val="99"/>
    <w:semiHidden/>
    <w:unhideWhenUsed/>
    <w:rsid w:val="00651CCE"/>
  </w:style>
  <w:style w:type="numbering" w:customStyle="1" w:styleId="11313">
    <w:name w:val="无列表1131"/>
    <w:next w:val="NoList"/>
    <w:semiHidden/>
    <w:rsid w:val="00651CCE"/>
  </w:style>
  <w:style w:type="numbering" w:customStyle="1" w:styleId="NoList2131">
    <w:name w:val="No List2131"/>
    <w:next w:val="NoList"/>
    <w:semiHidden/>
    <w:rsid w:val="00651CCE"/>
  </w:style>
  <w:style w:type="numbering" w:customStyle="1" w:styleId="NoList3131">
    <w:name w:val="No List3131"/>
    <w:next w:val="NoList"/>
    <w:uiPriority w:val="99"/>
    <w:semiHidden/>
    <w:rsid w:val="00651CCE"/>
  </w:style>
  <w:style w:type="numbering" w:customStyle="1" w:styleId="NoList11131">
    <w:name w:val="No List11131"/>
    <w:next w:val="NoList"/>
    <w:uiPriority w:val="99"/>
    <w:semiHidden/>
    <w:unhideWhenUsed/>
    <w:rsid w:val="00651CCE"/>
  </w:style>
  <w:style w:type="numbering" w:customStyle="1" w:styleId="12310">
    <w:name w:val="無清單1231"/>
    <w:next w:val="NoList"/>
    <w:uiPriority w:val="99"/>
    <w:semiHidden/>
    <w:unhideWhenUsed/>
    <w:rsid w:val="00651CCE"/>
  </w:style>
  <w:style w:type="numbering" w:customStyle="1" w:styleId="111310">
    <w:name w:val="無清單11131"/>
    <w:next w:val="NoList"/>
    <w:uiPriority w:val="99"/>
    <w:semiHidden/>
    <w:unhideWhenUsed/>
    <w:rsid w:val="00651CCE"/>
  </w:style>
  <w:style w:type="numbering" w:customStyle="1" w:styleId="NoList12121">
    <w:name w:val="No List12121"/>
    <w:next w:val="NoList"/>
    <w:uiPriority w:val="99"/>
    <w:semiHidden/>
    <w:unhideWhenUsed/>
    <w:rsid w:val="00651CCE"/>
  </w:style>
  <w:style w:type="numbering" w:customStyle="1" w:styleId="111212">
    <w:name w:val="リストなし11121"/>
    <w:next w:val="NoList"/>
    <w:uiPriority w:val="99"/>
    <w:semiHidden/>
    <w:unhideWhenUsed/>
    <w:rsid w:val="00651CCE"/>
  </w:style>
  <w:style w:type="numbering" w:customStyle="1" w:styleId="111213">
    <w:name w:val="无列表11121"/>
    <w:next w:val="NoList"/>
    <w:semiHidden/>
    <w:rsid w:val="00651CCE"/>
  </w:style>
  <w:style w:type="numbering" w:customStyle="1" w:styleId="NoList21121">
    <w:name w:val="No List21121"/>
    <w:next w:val="NoList"/>
    <w:semiHidden/>
    <w:rsid w:val="00651CCE"/>
  </w:style>
  <w:style w:type="numbering" w:customStyle="1" w:styleId="NoList31121">
    <w:name w:val="No List31121"/>
    <w:next w:val="NoList"/>
    <w:uiPriority w:val="99"/>
    <w:semiHidden/>
    <w:rsid w:val="00651CCE"/>
  </w:style>
  <w:style w:type="numbering" w:customStyle="1" w:styleId="NoList111121">
    <w:name w:val="No List111121"/>
    <w:next w:val="NoList"/>
    <w:uiPriority w:val="99"/>
    <w:semiHidden/>
    <w:unhideWhenUsed/>
    <w:rsid w:val="00651CCE"/>
  </w:style>
  <w:style w:type="numbering" w:customStyle="1" w:styleId="121210">
    <w:name w:val="無清單12121"/>
    <w:next w:val="NoList"/>
    <w:uiPriority w:val="99"/>
    <w:semiHidden/>
    <w:unhideWhenUsed/>
    <w:rsid w:val="00651CCE"/>
  </w:style>
  <w:style w:type="numbering" w:customStyle="1" w:styleId="111121">
    <w:name w:val="無清單111121"/>
    <w:next w:val="NoList"/>
    <w:uiPriority w:val="99"/>
    <w:semiHidden/>
    <w:unhideWhenUsed/>
    <w:rsid w:val="00651CCE"/>
  </w:style>
  <w:style w:type="numbering" w:customStyle="1" w:styleId="NoList52">
    <w:name w:val="No List52"/>
    <w:next w:val="NoList"/>
    <w:uiPriority w:val="99"/>
    <w:semiHidden/>
    <w:unhideWhenUsed/>
    <w:rsid w:val="00651CCE"/>
  </w:style>
  <w:style w:type="numbering" w:customStyle="1" w:styleId="NoList132">
    <w:name w:val="No List132"/>
    <w:next w:val="NoList"/>
    <w:uiPriority w:val="99"/>
    <w:semiHidden/>
    <w:unhideWhenUsed/>
    <w:rsid w:val="00651CCE"/>
  </w:style>
  <w:style w:type="numbering" w:customStyle="1" w:styleId="122a">
    <w:name w:val="リストなし122"/>
    <w:next w:val="NoList"/>
    <w:uiPriority w:val="99"/>
    <w:semiHidden/>
    <w:unhideWhenUsed/>
    <w:rsid w:val="00651CCE"/>
  </w:style>
  <w:style w:type="numbering" w:customStyle="1" w:styleId="12214">
    <w:name w:val="无列表1221"/>
    <w:next w:val="NoList"/>
    <w:semiHidden/>
    <w:rsid w:val="00651CCE"/>
  </w:style>
  <w:style w:type="numbering" w:customStyle="1" w:styleId="NoList222">
    <w:name w:val="No List222"/>
    <w:next w:val="NoList"/>
    <w:semiHidden/>
    <w:rsid w:val="00651CCE"/>
  </w:style>
  <w:style w:type="numbering" w:customStyle="1" w:styleId="NoList322">
    <w:name w:val="No List322"/>
    <w:next w:val="NoList"/>
    <w:uiPriority w:val="99"/>
    <w:semiHidden/>
    <w:rsid w:val="00651CCE"/>
  </w:style>
  <w:style w:type="numbering" w:customStyle="1" w:styleId="NoList1122">
    <w:name w:val="No List1122"/>
    <w:next w:val="NoList"/>
    <w:uiPriority w:val="99"/>
    <w:semiHidden/>
    <w:unhideWhenUsed/>
    <w:rsid w:val="00651CCE"/>
  </w:style>
  <w:style w:type="numbering" w:customStyle="1" w:styleId="1320">
    <w:name w:val="無清單132"/>
    <w:next w:val="NoList"/>
    <w:uiPriority w:val="99"/>
    <w:semiHidden/>
    <w:unhideWhenUsed/>
    <w:rsid w:val="00651CCE"/>
  </w:style>
  <w:style w:type="numbering" w:customStyle="1" w:styleId="11220">
    <w:name w:val="無清單1122"/>
    <w:next w:val="NoList"/>
    <w:uiPriority w:val="99"/>
    <w:semiHidden/>
    <w:unhideWhenUsed/>
    <w:rsid w:val="00651CCE"/>
  </w:style>
  <w:style w:type="numbering" w:customStyle="1" w:styleId="2121">
    <w:name w:val="无列表2121"/>
    <w:next w:val="NoList"/>
    <w:uiPriority w:val="99"/>
    <w:semiHidden/>
    <w:unhideWhenUsed/>
    <w:rsid w:val="00651CCE"/>
  </w:style>
  <w:style w:type="numbering" w:customStyle="1" w:styleId="NoList11122">
    <w:name w:val="No List11122"/>
    <w:next w:val="NoList"/>
    <w:uiPriority w:val="99"/>
    <w:semiHidden/>
    <w:unhideWhenUsed/>
    <w:rsid w:val="00651CCE"/>
  </w:style>
  <w:style w:type="numbering" w:customStyle="1" w:styleId="NoList7">
    <w:name w:val="No List7"/>
    <w:next w:val="NoList"/>
    <w:uiPriority w:val="99"/>
    <w:semiHidden/>
    <w:unhideWhenUsed/>
    <w:rsid w:val="00651CCE"/>
  </w:style>
  <w:style w:type="numbering" w:customStyle="1" w:styleId="NoList15">
    <w:name w:val="No List15"/>
    <w:next w:val="NoList"/>
    <w:uiPriority w:val="99"/>
    <w:semiHidden/>
    <w:unhideWhenUsed/>
    <w:rsid w:val="00651CCE"/>
  </w:style>
  <w:style w:type="numbering" w:customStyle="1" w:styleId="149">
    <w:name w:val="リストなし14"/>
    <w:next w:val="NoList"/>
    <w:uiPriority w:val="99"/>
    <w:semiHidden/>
    <w:unhideWhenUsed/>
    <w:rsid w:val="00651CCE"/>
  </w:style>
  <w:style w:type="numbering" w:customStyle="1" w:styleId="14a">
    <w:name w:val="无列表14"/>
    <w:next w:val="NoList"/>
    <w:semiHidden/>
    <w:rsid w:val="00651CCE"/>
  </w:style>
  <w:style w:type="numbering" w:customStyle="1" w:styleId="NoList24">
    <w:name w:val="No List24"/>
    <w:next w:val="NoList"/>
    <w:semiHidden/>
    <w:rsid w:val="00651CCE"/>
  </w:style>
  <w:style w:type="numbering" w:customStyle="1" w:styleId="NoList34">
    <w:name w:val="No List34"/>
    <w:next w:val="NoList"/>
    <w:uiPriority w:val="99"/>
    <w:semiHidden/>
    <w:rsid w:val="00651CCE"/>
  </w:style>
  <w:style w:type="numbering" w:customStyle="1" w:styleId="NoList115">
    <w:name w:val="No List115"/>
    <w:next w:val="NoList"/>
    <w:uiPriority w:val="99"/>
    <w:semiHidden/>
    <w:unhideWhenUsed/>
    <w:rsid w:val="00651CCE"/>
  </w:style>
  <w:style w:type="numbering" w:customStyle="1" w:styleId="157">
    <w:name w:val="無清單15"/>
    <w:next w:val="NoList"/>
    <w:uiPriority w:val="99"/>
    <w:semiHidden/>
    <w:unhideWhenUsed/>
    <w:rsid w:val="00651CCE"/>
  </w:style>
  <w:style w:type="numbering" w:customStyle="1" w:styleId="1142">
    <w:name w:val="無清單114"/>
    <w:next w:val="NoList"/>
    <w:uiPriority w:val="99"/>
    <w:semiHidden/>
    <w:unhideWhenUsed/>
    <w:rsid w:val="00651CCE"/>
  </w:style>
  <w:style w:type="numbering" w:customStyle="1" w:styleId="NoList43">
    <w:name w:val="No List43"/>
    <w:next w:val="NoList"/>
    <w:uiPriority w:val="99"/>
    <w:semiHidden/>
    <w:unhideWhenUsed/>
    <w:rsid w:val="00651CCE"/>
  </w:style>
  <w:style w:type="numbering" w:customStyle="1" w:styleId="NoList124">
    <w:name w:val="No List124"/>
    <w:next w:val="NoList"/>
    <w:uiPriority w:val="99"/>
    <w:semiHidden/>
    <w:unhideWhenUsed/>
    <w:rsid w:val="00651CCE"/>
  </w:style>
  <w:style w:type="numbering" w:customStyle="1" w:styleId="1143">
    <w:name w:val="リストなし114"/>
    <w:next w:val="NoList"/>
    <w:uiPriority w:val="99"/>
    <w:semiHidden/>
    <w:unhideWhenUsed/>
    <w:rsid w:val="00651CCE"/>
  </w:style>
  <w:style w:type="numbering" w:customStyle="1" w:styleId="1144">
    <w:name w:val="无列表114"/>
    <w:next w:val="NoList"/>
    <w:semiHidden/>
    <w:rsid w:val="00651CCE"/>
  </w:style>
  <w:style w:type="numbering" w:customStyle="1" w:styleId="NoList214">
    <w:name w:val="No List214"/>
    <w:next w:val="NoList"/>
    <w:semiHidden/>
    <w:rsid w:val="00651CCE"/>
  </w:style>
  <w:style w:type="numbering" w:customStyle="1" w:styleId="NoList314">
    <w:name w:val="No List314"/>
    <w:next w:val="NoList"/>
    <w:uiPriority w:val="99"/>
    <w:semiHidden/>
    <w:rsid w:val="00651CCE"/>
  </w:style>
  <w:style w:type="numbering" w:customStyle="1" w:styleId="NoList1114">
    <w:name w:val="No List1114"/>
    <w:next w:val="NoList"/>
    <w:uiPriority w:val="99"/>
    <w:semiHidden/>
    <w:unhideWhenUsed/>
    <w:rsid w:val="00651CCE"/>
  </w:style>
  <w:style w:type="numbering" w:customStyle="1" w:styleId="1242">
    <w:name w:val="無清單124"/>
    <w:next w:val="NoList"/>
    <w:uiPriority w:val="99"/>
    <w:semiHidden/>
    <w:unhideWhenUsed/>
    <w:rsid w:val="00651CCE"/>
  </w:style>
  <w:style w:type="numbering" w:customStyle="1" w:styleId="11140">
    <w:name w:val="無清單1114"/>
    <w:next w:val="NoList"/>
    <w:uiPriority w:val="99"/>
    <w:semiHidden/>
    <w:unhideWhenUsed/>
    <w:rsid w:val="00651CCE"/>
  </w:style>
  <w:style w:type="numbering" w:customStyle="1" w:styleId="230">
    <w:name w:val="无列表23"/>
    <w:next w:val="NoList"/>
    <w:uiPriority w:val="99"/>
    <w:semiHidden/>
    <w:unhideWhenUsed/>
    <w:rsid w:val="00651CCE"/>
  </w:style>
  <w:style w:type="numbering" w:customStyle="1" w:styleId="NoList1213">
    <w:name w:val="No List1213"/>
    <w:next w:val="NoList"/>
    <w:uiPriority w:val="99"/>
    <w:semiHidden/>
    <w:unhideWhenUsed/>
    <w:rsid w:val="00651CCE"/>
  </w:style>
  <w:style w:type="numbering" w:customStyle="1" w:styleId="11132">
    <w:name w:val="リストなし1113"/>
    <w:next w:val="NoList"/>
    <w:uiPriority w:val="99"/>
    <w:semiHidden/>
    <w:unhideWhenUsed/>
    <w:rsid w:val="00651CCE"/>
  </w:style>
  <w:style w:type="numbering" w:customStyle="1" w:styleId="11133">
    <w:name w:val="无列表1113"/>
    <w:next w:val="NoList"/>
    <w:semiHidden/>
    <w:rsid w:val="00651CCE"/>
  </w:style>
  <w:style w:type="numbering" w:customStyle="1" w:styleId="NoList2113">
    <w:name w:val="No List2113"/>
    <w:next w:val="NoList"/>
    <w:semiHidden/>
    <w:rsid w:val="00651CCE"/>
  </w:style>
  <w:style w:type="numbering" w:customStyle="1" w:styleId="NoList3113">
    <w:name w:val="No List3113"/>
    <w:next w:val="NoList"/>
    <w:uiPriority w:val="99"/>
    <w:semiHidden/>
    <w:rsid w:val="00651CCE"/>
  </w:style>
  <w:style w:type="numbering" w:customStyle="1" w:styleId="NoList11113">
    <w:name w:val="No List11113"/>
    <w:next w:val="NoList"/>
    <w:uiPriority w:val="99"/>
    <w:semiHidden/>
    <w:unhideWhenUsed/>
    <w:rsid w:val="00651CCE"/>
  </w:style>
  <w:style w:type="numbering" w:customStyle="1" w:styleId="12130">
    <w:name w:val="無清單1213"/>
    <w:next w:val="NoList"/>
    <w:uiPriority w:val="99"/>
    <w:semiHidden/>
    <w:unhideWhenUsed/>
    <w:rsid w:val="00651CCE"/>
  </w:style>
  <w:style w:type="numbering" w:customStyle="1" w:styleId="111130">
    <w:name w:val="無清單11113"/>
    <w:next w:val="NoList"/>
    <w:uiPriority w:val="99"/>
    <w:semiHidden/>
    <w:unhideWhenUsed/>
    <w:rsid w:val="00651CCE"/>
  </w:style>
  <w:style w:type="numbering" w:customStyle="1" w:styleId="NoList53">
    <w:name w:val="No List53"/>
    <w:next w:val="NoList"/>
    <w:uiPriority w:val="99"/>
    <w:semiHidden/>
    <w:unhideWhenUsed/>
    <w:rsid w:val="00651CCE"/>
  </w:style>
  <w:style w:type="numbering" w:customStyle="1" w:styleId="NoList133">
    <w:name w:val="No List133"/>
    <w:next w:val="NoList"/>
    <w:uiPriority w:val="99"/>
    <w:semiHidden/>
    <w:unhideWhenUsed/>
    <w:rsid w:val="00651CCE"/>
  </w:style>
  <w:style w:type="numbering" w:customStyle="1" w:styleId="1237">
    <w:name w:val="リストなし123"/>
    <w:next w:val="NoList"/>
    <w:uiPriority w:val="99"/>
    <w:semiHidden/>
    <w:unhideWhenUsed/>
    <w:rsid w:val="00651CCE"/>
  </w:style>
  <w:style w:type="numbering" w:customStyle="1" w:styleId="1238">
    <w:name w:val="无列表123"/>
    <w:next w:val="NoList"/>
    <w:semiHidden/>
    <w:rsid w:val="00651CCE"/>
  </w:style>
  <w:style w:type="numbering" w:customStyle="1" w:styleId="NoList223">
    <w:name w:val="No List223"/>
    <w:next w:val="NoList"/>
    <w:semiHidden/>
    <w:rsid w:val="00651CCE"/>
  </w:style>
  <w:style w:type="numbering" w:customStyle="1" w:styleId="NoList323">
    <w:name w:val="No List323"/>
    <w:next w:val="NoList"/>
    <w:uiPriority w:val="99"/>
    <w:semiHidden/>
    <w:rsid w:val="00651CCE"/>
  </w:style>
  <w:style w:type="numbering" w:customStyle="1" w:styleId="NoList1123">
    <w:name w:val="No List1123"/>
    <w:next w:val="NoList"/>
    <w:uiPriority w:val="99"/>
    <w:semiHidden/>
    <w:unhideWhenUsed/>
    <w:rsid w:val="00651CCE"/>
  </w:style>
  <w:style w:type="numbering" w:customStyle="1" w:styleId="1331">
    <w:name w:val="無清單133"/>
    <w:next w:val="NoList"/>
    <w:uiPriority w:val="99"/>
    <w:semiHidden/>
    <w:unhideWhenUsed/>
    <w:rsid w:val="00651CCE"/>
  </w:style>
  <w:style w:type="numbering" w:customStyle="1" w:styleId="11230">
    <w:name w:val="無清單1123"/>
    <w:next w:val="NoList"/>
    <w:uiPriority w:val="99"/>
    <w:semiHidden/>
    <w:unhideWhenUsed/>
    <w:rsid w:val="00651CCE"/>
  </w:style>
  <w:style w:type="numbering" w:customStyle="1" w:styleId="2131">
    <w:name w:val="无列表213"/>
    <w:next w:val="NoList"/>
    <w:uiPriority w:val="99"/>
    <w:semiHidden/>
    <w:unhideWhenUsed/>
    <w:rsid w:val="00651CCE"/>
  </w:style>
  <w:style w:type="numbering" w:customStyle="1" w:styleId="NoList1222">
    <w:name w:val="No List1222"/>
    <w:next w:val="NoList"/>
    <w:uiPriority w:val="99"/>
    <w:semiHidden/>
    <w:unhideWhenUsed/>
    <w:rsid w:val="00651CCE"/>
  </w:style>
  <w:style w:type="numbering" w:customStyle="1" w:styleId="11221">
    <w:name w:val="リストなし1122"/>
    <w:next w:val="NoList"/>
    <w:uiPriority w:val="99"/>
    <w:semiHidden/>
    <w:unhideWhenUsed/>
    <w:rsid w:val="00651CCE"/>
  </w:style>
  <w:style w:type="numbering" w:customStyle="1" w:styleId="11222">
    <w:name w:val="无列表1122"/>
    <w:next w:val="NoList"/>
    <w:semiHidden/>
    <w:rsid w:val="00651CCE"/>
  </w:style>
  <w:style w:type="numbering" w:customStyle="1" w:styleId="NoList2122">
    <w:name w:val="No List2122"/>
    <w:next w:val="NoList"/>
    <w:semiHidden/>
    <w:rsid w:val="00651CCE"/>
  </w:style>
  <w:style w:type="numbering" w:customStyle="1" w:styleId="NoList3122">
    <w:name w:val="No List3122"/>
    <w:next w:val="NoList"/>
    <w:uiPriority w:val="99"/>
    <w:semiHidden/>
    <w:rsid w:val="00651CCE"/>
  </w:style>
  <w:style w:type="numbering" w:customStyle="1" w:styleId="NoList11123">
    <w:name w:val="No List11123"/>
    <w:next w:val="NoList"/>
    <w:uiPriority w:val="99"/>
    <w:semiHidden/>
    <w:unhideWhenUsed/>
    <w:rsid w:val="00651CCE"/>
  </w:style>
  <w:style w:type="numbering" w:customStyle="1" w:styleId="12220">
    <w:name w:val="無清單1222"/>
    <w:next w:val="NoList"/>
    <w:uiPriority w:val="99"/>
    <w:semiHidden/>
    <w:unhideWhenUsed/>
    <w:rsid w:val="00651CCE"/>
  </w:style>
  <w:style w:type="numbering" w:customStyle="1" w:styleId="111220">
    <w:name w:val="無清單11122"/>
    <w:next w:val="NoList"/>
    <w:uiPriority w:val="99"/>
    <w:semiHidden/>
    <w:unhideWhenUsed/>
    <w:rsid w:val="00651CCE"/>
  </w:style>
  <w:style w:type="numbering" w:customStyle="1" w:styleId="NoList8">
    <w:name w:val="No List8"/>
    <w:next w:val="NoList"/>
    <w:uiPriority w:val="99"/>
    <w:semiHidden/>
    <w:unhideWhenUsed/>
    <w:rsid w:val="00651CCE"/>
  </w:style>
  <w:style w:type="numbering" w:customStyle="1" w:styleId="NoList16">
    <w:name w:val="No List16"/>
    <w:next w:val="NoList"/>
    <w:uiPriority w:val="99"/>
    <w:semiHidden/>
    <w:unhideWhenUsed/>
    <w:rsid w:val="00651CCE"/>
  </w:style>
  <w:style w:type="numbering" w:customStyle="1" w:styleId="158">
    <w:name w:val="リストなし15"/>
    <w:next w:val="NoList"/>
    <w:uiPriority w:val="99"/>
    <w:semiHidden/>
    <w:unhideWhenUsed/>
    <w:rsid w:val="00651CCE"/>
  </w:style>
  <w:style w:type="numbering" w:customStyle="1" w:styleId="159">
    <w:name w:val="无列表15"/>
    <w:next w:val="NoList"/>
    <w:semiHidden/>
    <w:rsid w:val="00651CCE"/>
  </w:style>
  <w:style w:type="numbering" w:customStyle="1" w:styleId="NoList25">
    <w:name w:val="No List25"/>
    <w:next w:val="NoList"/>
    <w:semiHidden/>
    <w:rsid w:val="00651CCE"/>
  </w:style>
  <w:style w:type="numbering" w:customStyle="1" w:styleId="NoList35">
    <w:name w:val="No List35"/>
    <w:next w:val="NoList"/>
    <w:uiPriority w:val="99"/>
    <w:semiHidden/>
    <w:rsid w:val="00651CCE"/>
  </w:style>
  <w:style w:type="numbering" w:customStyle="1" w:styleId="NoList116">
    <w:name w:val="No List116"/>
    <w:next w:val="NoList"/>
    <w:uiPriority w:val="99"/>
    <w:semiHidden/>
    <w:unhideWhenUsed/>
    <w:rsid w:val="00651CCE"/>
  </w:style>
  <w:style w:type="numbering" w:customStyle="1" w:styleId="162">
    <w:name w:val="無清單16"/>
    <w:next w:val="NoList"/>
    <w:uiPriority w:val="99"/>
    <w:semiHidden/>
    <w:unhideWhenUsed/>
    <w:rsid w:val="00651CCE"/>
  </w:style>
  <w:style w:type="numbering" w:customStyle="1" w:styleId="1151">
    <w:name w:val="無清單115"/>
    <w:next w:val="NoList"/>
    <w:uiPriority w:val="99"/>
    <w:semiHidden/>
    <w:unhideWhenUsed/>
    <w:rsid w:val="00651CCE"/>
  </w:style>
  <w:style w:type="numbering" w:customStyle="1" w:styleId="NoList1115">
    <w:name w:val="No List1115"/>
    <w:next w:val="NoList"/>
    <w:uiPriority w:val="99"/>
    <w:semiHidden/>
    <w:unhideWhenUsed/>
    <w:rsid w:val="00651CCE"/>
  </w:style>
  <w:style w:type="numbering" w:customStyle="1" w:styleId="240">
    <w:name w:val="无列表24"/>
    <w:next w:val="NoList"/>
    <w:uiPriority w:val="99"/>
    <w:semiHidden/>
    <w:unhideWhenUsed/>
    <w:rsid w:val="00651CCE"/>
  </w:style>
  <w:style w:type="numbering" w:customStyle="1" w:styleId="NoList125">
    <w:name w:val="No List125"/>
    <w:next w:val="NoList"/>
    <w:uiPriority w:val="99"/>
    <w:semiHidden/>
    <w:unhideWhenUsed/>
    <w:rsid w:val="00651CCE"/>
  </w:style>
  <w:style w:type="numbering" w:customStyle="1" w:styleId="1152">
    <w:name w:val="リストなし115"/>
    <w:next w:val="NoList"/>
    <w:uiPriority w:val="99"/>
    <w:semiHidden/>
    <w:unhideWhenUsed/>
    <w:rsid w:val="00651CCE"/>
  </w:style>
  <w:style w:type="numbering" w:customStyle="1" w:styleId="1153">
    <w:name w:val="无列表115"/>
    <w:next w:val="NoList"/>
    <w:semiHidden/>
    <w:rsid w:val="00651CCE"/>
  </w:style>
  <w:style w:type="numbering" w:customStyle="1" w:styleId="NoList215">
    <w:name w:val="No List215"/>
    <w:next w:val="NoList"/>
    <w:semiHidden/>
    <w:rsid w:val="00651CCE"/>
  </w:style>
  <w:style w:type="numbering" w:customStyle="1" w:styleId="NoList315">
    <w:name w:val="No List315"/>
    <w:next w:val="NoList"/>
    <w:uiPriority w:val="99"/>
    <w:semiHidden/>
    <w:rsid w:val="00651CCE"/>
  </w:style>
  <w:style w:type="numbering" w:customStyle="1" w:styleId="1250">
    <w:name w:val="無清單125"/>
    <w:next w:val="NoList"/>
    <w:uiPriority w:val="99"/>
    <w:semiHidden/>
    <w:unhideWhenUsed/>
    <w:rsid w:val="00651CCE"/>
  </w:style>
  <w:style w:type="numbering" w:customStyle="1" w:styleId="11150">
    <w:name w:val="無清單1115"/>
    <w:next w:val="NoList"/>
    <w:uiPriority w:val="99"/>
    <w:semiHidden/>
    <w:unhideWhenUsed/>
    <w:rsid w:val="00651CCE"/>
  </w:style>
  <w:style w:type="numbering" w:customStyle="1" w:styleId="NoList44">
    <w:name w:val="No List44"/>
    <w:next w:val="NoList"/>
    <w:uiPriority w:val="99"/>
    <w:semiHidden/>
    <w:unhideWhenUsed/>
    <w:rsid w:val="00651CCE"/>
  </w:style>
  <w:style w:type="numbering" w:customStyle="1" w:styleId="NoList1124">
    <w:name w:val="No List1124"/>
    <w:next w:val="NoList"/>
    <w:uiPriority w:val="99"/>
    <w:semiHidden/>
    <w:unhideWhenUsed/>
    <w:rsid w:val="00651CCE"/>
  </w:style>
  <w:style w:type="numbering" w:customStyle="1" w:styleId="NoList1214">
    <w:name w:val="No List1214"/>
    <w:next w:val="NoList"/>
    <w:uiPriority w:val="99"/>
    <w:semiHidden/>
    <w:unhideWhenUsed/>
    <w:rsid w:val="00651CCE"/>
  </w:style>
  <w:style w:type="numbering" w:customStyle="1" w:styleId="11141">
    <w:name w:val="リストなし1114"/>
    <w:next w:val="NoList"/>
    <w:uiPriority w:val="99"/>
    <w:semiHidden/>
    <w:unhideWhenUsed/>
    <w:rsid w:val="00651CCE"/>
  </w:style>
  <w:style w:type="numbering" w:customStyle="1" w:styleId="11142">
    <w:name w:val="无列表1114"/>
    <w:next w:val="NoList"/>
    <w:semiHidden/>
    <w:rsid w:val="00651CCE"/>
  </w:style>
  <w:style w:type="numbering" w:customStyle="1" w:styleId="NoList2114">
    <w:name w:val="No List2114"/>
    <w:next w:val="NoList"/>
    <w:semiHidden/>
    <w:rsid w:val="00651CCE"/>
  </w:style>
  <w:style w:type="numbering" w:customStyle="1" w:styleId="NoList3114">
    <w:name w:val="No List3114"/>
    <w:next w:val="NoList"/>
    <w:uiPriority w:val="99"/>
    <w:semiHidden/>
    <w:rsid w:val="00651CCE"/>
  </w:style>
  <w:style w:type="numbering" w:customStyle="1" w:styleId="NoList11114">
    <w:name w:val="No List11114"/>
    <w:next w:val="NoList"/>
    <w:uiPriority w:val="99"/>
    <w:semiHidden/>
    <w:unhideWhenUsed/>
    <w:rsid w:val="00651CCE"/>
  </w:style>
  <w:style w:type="numbering" w:customStyle="1" w:styleId="12140">
    <w:name w:val="無清單1214"/>
    <w:next w:val="NoList"/>
    <w:uiPriority w:val="99"/>
    <w:semiHidden/>
    <w:unhideWhenUsed/>
    <w:rsid w:val="00651CCE"/>
  </w:style>
  <w:style w:type="numbering" w:customStyle="1" w:styleId="111140">
    <w:name w:val="無清單11114"/>
    <w:next w:val="NoList"/>
    <w:uiPriority w:val="99"/>
    <w:semiHidden/>
    <w:unhideWhenUsed/>
    <w:rsid w:val="00651CCE"/>
  </w:style>
  <w:style w:type="numbering" w:customStyle="1" w:styleId="NoList54">
    <w:name w:val="No List54"/>
    <w:next w:val="NoList"/>
    <w:uiPriority w:val="99"/>
    <w:semiHidden/>
    <w:unhideWhenUsed/>
    <w:rsid w:val="00651CCE"/>
  </w:style>
  <w:style w:type="numbering" w:customStyle="1" w:styleId="NoList134">
    <w:name w:val="No List134"/>
    <w:next w:val="NoList"/>
    <w:uiPriority w:val="99"/>
    <w:semiHidden/>
    <w:unhideWhenUsed/>
    <w:rsid w:val="00651CCE"/>
  </w:style>
  <w:style w:type="numbering" w:customStyle="1" w:styleId="1243">
    <w:name w:val="リストなし124"/>
    <w:next w:val="NoList"/>
    <w:uiPriority w:val="99"/>
    <w:semiHidden/>
    <w:unhideWhenUsed/>
    <w:rsid w:val="00651CCE"/>
  </w:style>
  <w:style w:type="numbering" w:customStyle="1" w:styleId="1244">
    <w:name w:val="无列表124"/>
    <w:next w:val="NoList"/>
    <w:semiHidden/>
    <w:rsid w:val="00651CCE"/>
  </w:style>
  <w:style w:type="numbering" w:customStyle="1" w:styleId="NoList224">
    <w:name w:val="No List224"/>
    <w:next w:val="NoList"/>
    <w:semiHidden/>
    <w:rsid w:val="00651CCE"/>
  </w:style>
  <w:style w:type="numbering" w:customStyle="1" w:styleId="NoList324">
    <w:name w:val="No List324"/>
    <w:next w:val="NoList"/>
    <w:uiPriority w:val="99"/>
    <w:semiHidden/>
    <w:rsid w:val="00651CCE"/>
  </w:style>
  <w:style w:type="numbering" w:customStyle="1" w:styleId="1340">
    <w:name w:val="無清單134"/>
    <w:next w:val="NoList"/>
    <w:uiPriority w:val="99"/>
    <w:semiHidden/>
    <w:unhideWhenUsed/>
    <w:rsid w:val="00651CCE"/>
  </w:style>
  <w:style w:type="numbering" w:customStyle="1" w:styleId="11240">
    <w:name w:val="無清單1124"/>
    <w:next w:val="NoList"/>
    <w:uiPriority w:val="99"/>
    <w:semiHidden/>
    <w:unhideWhenUsed/>
    <w:rsid w:val="00651CCE"/>
  </w:style>
  <w:style w:type="numbering" w:customStyle="1" w:styleId="2140">
    <w:name w:val="无列表214"/>
    <w:next w:val="NoList"/>
    <w:uiPriority w:val="99"/>
    <w:semiHidden/>
    <w:unhideWhenUsed/>
    <w:rsid w:val="00651CCE"/>
  </w:style>
  <w:style w:type="numbering" w:customStyle="1" w:styleId="NoList1223">
    <w:name w:val="No List1223"/>
    <w:next w:val="NoList"/>
    <w:uiPriority w:val="99"/>
    <w:semiHidden/>
    <w:unhideWhenUsed/>
    <w:rsid w:val="00651CCE"/>
  </w:style>
  <w:style w:type="numbering" w:customStyle="1" w:styleId="11231">
    <w:name w:val="リストなし1123"/>
    <w:next w:val="NoList"/>
    <w:uiPriority w:val="99"/>
    <w:semiHidden/>
    <w:unhideWhenUsed/>
    <w:rsid w:val="00651CCE"/>
  </w:style>
  <w:style w:type="numbering" w:customStyle="1" w:styleId="11232">
    <w:name w:val="无列表1123"/>
    <w:next w:val="NoList"/>
    <w:semiHidden/>
    <w:rsid w:val="00651CCE"/>
  </w:style>
  <w:style w:type="numbering" w:customStyle="1" w:styleId="NoList2123">
    <w:name w:val="No List2123"/>
    <w:next w:val="NoList"/>
    <w:semiHidden/>
    <w:rsid w:val="00651CCE"/>
  </w:style>
  <w:style w:type="numbering" w:customStyle="1" w:styleId="NoList3123">
    <w:name w:val="No List3123"/>
    <w:next w:val="NoList"/>
    <w:uiPriority w:val="99"/>
    <w:semiHidden/>
    <w:rsid w:val="00651CCE"/>
  </w:style>
  <w:style w:type="numbering" w:customStyle="1" w:styleId="NoList11124">
    <w:name w:val="No List11124"/>
    <w:next w:val="NoList"/>
    <w:uiPriority w:val="99"/>
    <w:semiHidden/>
    <w:unhideWhenUsed/>
    <w:rsid w:val="00651CCE"/>
  </w:style>
  <w:style w:type="numbering" w:customStyle="1" w:styleId="12230">
    <w:name w:val="無清單1223"/>
    <w:next w:val="NoList"/>
    <w:uiPriority w:val="99"/>
    <w:semiHidden/>
    <w:unhideWhenUsed/>
    <w:rsid w:val="00651CCE"/>
  </w:style>
  <w:style w:type="numbering" w:customStyle="1" w:styleId="111230">
    <w:name w:val="無清單11123"/>
    <w:next w:val="NoList"/>
    <w:uiPriority w:val="99"/>
    <w:semiHidden/>
    <w:unhideWhenUsed/>
    <w:rsid w:val="00651CCE"/>
  </w:style>
  <w:style w:type="numbering" w:customStyle="1" w:styleId="3119">
    <w:name w:val="无列表311"/>
    <w:next w:val="NoList"/>
    <w:uiPriority w:val="99"/>
    <w:semiHidden/>
    <w:unhideWhenUsed/>
    <w:rsid w:val="00651CCE"/>
  </w:style>
  <w:style w:type="numbering" w:customStyle="1" w:styleId="1321">
    <w:name w:val="无列表132"/>
    <w:next w:val="NoList"/>
    <w:semiHidden/>
    <w:rsid w:val="00651CCE"/>
  </w:style>
  <w:style w:type="numbering" w:customStyle="1" w:styleId="NoList1132">
    <w:name w:val="No List1132"/>
    <w:next w:val="NoList"/>
    <w:uiPriority w:val="99"/>
    <w:semiHidden/>
    <w:unhideWhenUsed/>
    <w:rsid w:val="00651CCE"/>
  </w:style>
  <w:style w:type="numbering" w:customStyle="1" w:styleId="NoList412">
    <w:name w:val="No List412"/>
    <w:next w:val="NoList"/>
    <w:uiPriority w:val="99"/>
    <w:semiHidden/>
    <w:unhideWhenUsed/>
    <w:rsid w:val="00651CCE"/>
  </w:style>
  <w:style w:type="numbering" w:customStyle="1" w:styleId="2220">
    <w:name w:val="无列表222"/>
    <w:next w:val="NoList"/>
    <w:uiPriority w:val="99"/>
    <w:semiHidden/>
    <w:unhideWhenUsed/>
    <w:rsid w:val="00651CCE"/>
  </w:style>
  <w:style w:type="numbering" w:customStyle="1" w:styleId="NoList12112">
    <w:name w:val="No List12112"/>
    <w:next w:val="NoList"/>
    <w:uiPriority w:val="99"/>
    <w:semiHidden/>
    <w:unhideWhenUsed/>
    <w:rsid w:val="00651CCE"/>
  </w:style>
  <w:style w:type="numbering" w:customStyle="1" w:styleId="111122">
    <w:name w:val="リストなし11112"/>
    <w:next w:val="NoList"/>
    <w:uiPriority w:val="99"/>
    <w:semiHidden/>
    <w:unhideWhenUsed/>
    <w:rsid w:val="00651CCE"/>
  </w:style>
  <w:style w:type="numbering" w:customStyle="1" w:styleId="111123">
    <w:name w:val="无列表11112"/>
    <w:next w:val="NoList"/>
    <w:semiHidden/>
    <w:rsid w:val="00651CCE"/>
  </w:style>
  <w:style w:type="numbering" w:customStyle="1" w:styleId="NoList21112">
    <w:name w:val="No List21112"/>
    <w:next w:val="NoList"/>
    <w:semiHidden/>
    <w:rsid w:val="00651CCE"/>
  </w:style>
  <w:style w:type="numbering" w:customStyle="1" w:styleId="NoList31112">
    <w:name w:val="No List31112"/>
    <w:next w:val="NoList"/>
    <w:uiPriority w:val="99"/>
    <w:semiHidden/>
    <w:rsid w:val="00651CCE"/>
  </w:style>
  <w:style w:type="numbering" w:customStyle="1" w:styleId="NoList111112">
    <w:name w:val="No List111112"/>
    <w:next w:val="NoList"/>
    <w:uiPriority w:val="99"/>
    <w:semiHidden/>
    <w:unhideWhenUsed/>
    <w:rsid w:val="00651CCE"/>
  </w:style>
  <w:style w:type="numbering" w:customStyle="1" w:styleId="121120">
    <w:name w:val="無清單12112"/>
    <w:next w:val="NoList"/>
    <w:uiPriority w:val="99"/>
    <w:semiHidden/>
    <w:unhideWhenUsed/>
    <w:rsid w:val="00651CCE"/>
  </w:style>
  <w:style w:type="numbering" w:customStyle="1" w:styleId="1111120">
    <w:name w:val="無清單111112"/>
    <w:next w:val="NoList"/>
    <w:uiPriority w:val="99"/>
    <w:semiHidden/>
    <w:unhideWhenUsed/>
    <w:rsid w:val="00651CCE"/>
  </w:style>
  <w:style w:type="numbering" w:customStyle="1" w:styleId="NoList1312">
    <w:name w:val="No List1312"/>
    <w:next w:val="NoList"/>
    <w:uiPriority w:val="99"/>
    <w:semiHidden/>
    <w:unhideWhenUsed/>
    <w:rsid w:val="00651CCE"/>
  </w:style>
  <w:style w:type="numbering" w:customStyle="1" w:styleId="12122">
    <w:name w:val="リストなし1212"/>
    <w:next w:val="NoList"/>
    <w:uiPriority w:val="99"/>
    <w:semiHidden/>
    <w:unhideWhenUsed/>
    <w:rsid w:val="00651CCE"/>
  </w:style>
  <w:style w:type="numbering" w:customStyle="1" w:styleId="121211">
    <w:name w:val="无列表12121"/>
    <w:next w:val="NoList"/>
    <w:semiHidden/>
    <w:rsid w:val="00651CCE"/>
  </w:style>
  <w:style w:type="numbering" w:customStyle="1" w:styleId="NoList2212">
    <w:name w:val="No List2212"/>
    <w:next w:val="NoList"/>
    <w:semiHidden/>
    <w:rsid w:val="00651CCE"/>
  </w:style>
  <w:style w:type="numbering" w:customStyle="1" w:styleId="NoList3212">
    <w:name w:val="No List3212"/>
    <w:next w:val="NoList"/>
    <w:uiPriority w:val="99"/>
    <w:semiHidden/>
    <w:rsid w:val="00651CCE"/>
  </w:style>
  <w:style w:type="numbering" w:customStyle="1" w:styleId="NoList11212">
    <w:name w:val="No List11212"/>
    <w:next w:val="NoList"/>
    <w:uiPriority w:val="99"/>
    <w:semiHidden/>
    <w:unhideWhenUsed/>
    <w:rsid w:val="00651CCE"/>
  </w:style>
  <w:style w:type="numbering" w:customStyle="1" w:styleId="13120">
    <w:name w:val="無清單1312"/>
    <w:next w:val="NoList"/>
    <w:uiPriority w:val="99"/>
    <w:semiHidden/>
    <w:unhideWhenUsed/>
    <w:rsid w:val="00651CCE"/>
  </w:style>
  <w:style w:type="numbering" w:customStyle="1" w:styleId="112120">
    <w:name w:val="無清單11212"/>
    <w:next w:val="NoList"/>
    <w:uiPriority w:val="99"/>
    <w:semiHidden/>
    <w:unhideWhenUsed/>
    <w:rsid w:val="00651CCE"/>
  </w:style>
  <w:style w:type="numbering" w:customStyle="1" w:styleId="2112">
    <w:name w:val="无列表2112"/>
    <w:next w:val="NoList"/>
    <w:uiPriority w:val="99"/>
    <w:semiHidden/>
    <w:unhideWhenUsed/>
    <w:rsid w:val="00651CCE"/>
  </w:style>
  <w:style w:type="numbering" w:customStyle="1" w:styleId="NoList12212">
    <w:name w:val="No List12212"/>
    <w:next w:val="NoList"/>
    <w:uiPriority w:val="99"/>
    <w:semiHidden/>
    <w:unhideWhenUsed/>
    <w:rsid w:val="00651CCE"/>
  </w:style>
  <w:style w:type="numbering" w:customStyle="1" w:styleId="112121">
    <w:name w:val="リストなし11212"/>
    <w:next w:val="NoList"/>
    <w:uiPriority w:val="99"/>
    <w:semiHidden/>
    <w:unhideWhenUsed/>
    <w:rsid w:val="00651CCE"/>
  </w:style>
  <w:style w:type="numbering" w:customStyle="1" w:styleId="112122">
    <w:name w:val="无列表11212"/>
    <w:next w:val="NoList"/>
    <w:semiHidden/>
    <w:rsid w:val="00651CCE"/>
  </w:style>
  <w:style w:type="numbering" w:customStyle="1" w:styleId="NoList21212">
    <w:name w:val="No List21212"/>
    <w:next w:val="NoList"/>
    <w:semiHidden/>
    <w:rsid w:val="00651CCE"/>
  </w:style>
  <w:style w:type="numbering" w:customStyle="1" w:styleId="NoList31212">
    <w:name w:val="No List31212"/>
    <w:next w:val="NoList"/>
    <w:uiPriority w:val="99"/>
    <w:semiHidden/>
    <w:rsid w:val="00651CCE"/>
  </w:style>
  <w:style w:type="numbering" w:customStyle="1" w:styleId="NoList111212">
    <w:name w:val="No List111212"/>
    <w:next w:val="NoList"/>
    <w:uiPriority w:val="99"/>
    <w:semiHidden/>
    <w:unhideWhenUsed/>
    <w:rsid w:val="00651CCE"/>
  </w:style>
  <w:style w:type="numbering" w:customStyle="1" w:styleId="122120">
    <w:name w:val="無清單12212"/>
    <w:next w:val="NoList"/>
    <w:uiPriority w:val="99"/>
    <w:semiHidden/>
    <w:unhideWhenUsed/>
    <w:rsid w:val="00651CCE"/>
  </w:style>
  <w:style w:type="numbering" w:customStyle="1" w:styleId="1112120">
    <w:name w:val="無清單111212"/>
    <w:next w:val="NoList"/>
    <w:uiPriority w:val="99"/>
    <w:semiHidden/>
    <w:unhideWhenUsed/>
    <w:rsid w:val="00651CCE"/>
  </w:style>
  <w:style w:type="numbering" w:customStyle="1" w:styleId="131111">
    <w:name w:val="无列表13111"/>
    <w:next w:val="NoList"/>
    <w:semiHidden/>
    <w:rsid w:val="00651CCE"/>
  </w:style>
  <w:style w:type="numbering" w:customStyle="1" w:styleId="NoList41111">
    <w:name w:val="No List41111"/>
    <w:next w:val="NoList"/>
    <w:uiPriority w:val="99"/>
    <w:semiHidden/>
    <w:unhideWhenUsed/>
    <w:rsid w:val="00651CCE"/>
  </w:style>
  <w:style w:type="numbering" w:customStyle="1" w:styleId="22111">
    <w:name w:val="无列表22111"/>
    <w:next w:val="NoList"/>
    <w:uiPriority w:val="99"/>
    <w:semiHidden/>
    <w:unhideWhenUsed/>
    <w:rsid w:val="00651CCE"/>
  </w:style>
  <w:style w:type="numbering" w:customStyle="1" w:styleId="NoList1211111">
    <w:name w:val="No List1211111"/>
    <w:next w:val="NoList"/>
    <w:uiPriority w:val="99"/>
    <w:semiHidden/>
    <w:unhideWhenUsed/>
    <w:rsid w:val="00651CCE"/>
  </w:style>
  <w:style w:type="numbering" w:customStyle="1" w:styleId="11111110">
    <w:name w:val="リストなし1111111"/>
    <w:next w:val="NoList"/>
    <w:uiPriority w:val="99"/>
    <w:semiHidden/>
    <w:unhideWhenUsed/>
    <w:rsid w:val="00651CCE"/>
  </w:style>
  <w:style w:type="numbering" w:customStyle="1" w:styleId="11111112">
    <w:name w:val="无列表1111111"/>
    <w:next w:val="NoList"/>
    <w:semiHidden/>
    <w:rsid w:val="00651CCE"/>
  </w:style>
  <w:style w:type="numbering" w:customStyle="1" w:styleId="NoList2111111">
    <w:name w:val="No List2111111"/>
    <w:next w:val="NoList"/>
    <w:semiHidden/>
    <w:rsid w:val="00651CCE"/>
  </w:style>
  <w:style w:type="numbering" w:customStyle="1" w:styleId="NoList3111111">
    <w:name w:val="No List3111111"/>
    <w:next w:val="NoList"/>
    <w:uiPriority w:val="99"/>
    <w:semiHidden/>
    <w:rsid w:val="00651CCE"/>
  </w:style>
  <w:style w:type="numbering" w:customStyle="1" w:styleId="NoList111111111">
    <w:name w:val="No List111111111"/>
    <w:next w:val="NoList"/>
    <w:uiPriority w:val="99"/>
    <w:semiHidden/>
    <w:unhideWhenUsed/>
    <w:rsid w:val="00651CCE"/>
  </w:style>
  <w:style w:type="numbering" w:customStyle="1" w:styleId="1211111">
    <w:name w:val="無清單1211111"/>
    <w:next w:val="NoList"/>
    <w:uiPriority w:val="99"/>
    <w:semiHidden/>
    <w:unhideWhenUsed/>
    <w:rsid w:val="00651CCE"/>
  </w:style>
  <w:style w:type="numbering" w:customStyle="1" w:styleId="111111111">
    <w:name w:val="無清單111111111"/>
    <w:next w:val="NoList"/>
    <w:uiPriority w:val="99"/>
    <w:semiHidden/>
    <w:unhideWhenUsed/>
    <w:rsid w:val="00651CCE"/>
  </w:style>
  <w:style w:type="numbering" w:customStyle="1" w:styleId="NoList131111">
    <w:name w:val="No List131111"/>
    <w:next w:val="NoList"/>
    <w:uiPriority w:val="99"/>
    <w:semiHidden/>
    <w:unhideWhenUsed/>
    <w:rsid w:val="00651CCE"/>
  </w:style>
  <w:style w:type="numbering" w:customStyle="1" w:styleId="1211110">
    <w:name w:val="リストなし121111"/>
    <w:next w:val="NoList"/>
    <w:uiPriority w:val="99"/>
    <w:semiHidden/>
    <w:unhideWhenUsed/>
    <w:rsid w:val="00651CCE"/>
  </w:style>
  <w:style w:type="numbering" w:customStyle="1" w:styleId="1211112">
    <w:name w:val="无列表121111"/>
    <w:next w:val="NoList"/>
    <w:semiHidden/>
    <w:rsid w:val="00651CCE"/>
  </w:style>
  <w:style w:type="numbering" w:customStyle="1" w:styleId="NoList221111">
    <w:name w:val="No List221111"/>
    <w:next w:val="NoList"/>
    <w:semiHidden/>
    <w:rsid w:val="00651CCE"/>
  </w:style>
  <w:style w:type="numbering" w:customStyle="1" w:styleId="NoList321111">
    <w:name w:val="No List321111"/>
    <w:next w:val="NoList"/>
    <w:uiPriority w:val="99"/>
    <w:semiHidden/>
    <w:rsid w:val="00651CCE"/>
  </w:style>
  <w:style w:type="numbering" w:customStyle="1" w:styleId="NoList1121111">
    <w:name w:val="No List1121111"/>
    <w:next w:val="NoList"/>
    <w:uiPriority w:val="99"/>
    <w:semiHidden/>
    <w:unhideWhenUsed/>
    <w:rsid w:val="00651CCE"/>
  </w:style>
  <w:style w:type="numbering" w:customStyle="1" w:styleId="1311110">
    <w:name w:val="無清單131111"/>
    <w:next w:val="NoList"/>
    <w:uiPriority w:val="99"/>
    <w:semiHidden/>
    <w:unhideWhenUsed/>
    <w:rsid w:val="00651CCE"/>
  </w:style>
  <w:style w:type="numbering" w:customStyle="1" w:styleId="11211110">
    <w:name w:val="無清單1121111"/>
    <w:next w:val="NoList"/>
    <w:uiPriority w:val="99"/>
    <w:semiHidden/>
    <w:unhideWhenUsed/>
    <w:rsid w:val="00651CCE"/>
  </w:style>
  <w:style w:type="numbering" w:customStyle="1" w:styleId="211111">
    <w:name w:val="无列表211111"/>
    <w:next w:val="NoList"/>
    <w:uiPriority w:val="99"/>
    <w:semiHidden/>
    <w:unhideWhenUsed/>
    <w:rsid w:val="00651CCE"/>
  </w:style>
  <w:style w:type="numbering" w:customStyle="1" w:styleId="NoList1221111">
    <w:name w:val="No List1221111"/>
    <w:next w:val="NoList"/>
    <w:uiPriority w:val="99"/>
    <w:semiHidden/>
    <w:unhideWhenUsed/>
    <w:rsid w:val="00651CCE"/>
  </w:style>
  <w:style w:type="numbering" w:customStyle="1" w:styleId="11211111">
    <w:name w:val="リストなし1121111"/>
    <w:next w:val="NoList"/>
    <w:uiPriority w:val="99"/>
    <w:semiHidden/>
    <w:unhideWhenUsed/>
    <w:rsid w:val="00651CCE"/>
  </w:style>
  <w:style w:type="numbering" w:customStyle="1" w:styleId="11211112">
    <w:name w:val="无列表1121111"/>
    <w:next w:val="NoList"/>
    <w:semiHidden/>
    <w:rsid w:val="00651CCE"/>
  </w:style>
  <w:style w:type="numbering" w:customStyle="1" w:styleId="NoList2121111">
    <w:name w:val="No List2121111"/>
    <w:next w:val="NoList"/>
    <w:semiHidden/>
    <w:rsid w:val="00651CCE"/>
  </w:style>
  <w:style w:type="numbering" w:customStyle="1" w:styleId="NoList3121111">
    <w:name w:val="No List3121111"/>
    <w:next w:val="NoList"/>
    <w:uiPriority w:val="99"/>
    <w:semiHidden/>
    <w:rsid w:val="00651CCE"/>
  </w:style>
  <w:style w:type="numbering" w:customStyle="1" w:styleId="NoList11121111">
    <w:name w:val="No List11121111"/>
    <w:next w:val="NoList"/>
    <w:uiPriority w:val="99"/>
    <w:semiHidden/>
    <w:unhideWhenUsed/>
    <w:rsid w:val="00651CCE"/>
  </w:style>
  <w:style w:type="numbering" w:customStyle="1" w:styleId="1221111">
    <w:name w:val="無清單1221111"/>
    <w:next w:val="NoList"/>
    <w:uiPriority w:val="99"/>
    <w:semiHidden/>
    <w:unhideWhenUsed/>
    <w:rsid w:val="00651CCE"/>
  </w:style>
  <w:style w:type="numbering" w:customStyle="1" w:styleId="11121111">
    <w:name w:val="無清單11121111"/>
    <w:next w:val="NoList"/>
    <w:uiPriority w:val="99"/>
    <w:semiHidden/>
    <w:unhideWhenUsed/>
    <w:rsid w:val="00651CCE"/>
  </w:style>
  <w:style w:type="numbering" w:customStyle="1" w:styleId="122112">
    <w:name w:val="无列表12211"/>
    <w:next w:val="NoList"/>
    <w:semiHidden/>
    <w:rsid w:val="00651CCE"/>
  </w:style>
  <w:style w:type="numbering" w:customStyle="1" w:styleId="NoList62">
    <w:name w:val="No List62"/>
    <w:next w:val="NoList"/>
    <w:uiPriority w:val="99"/>
    <w:semiHidden/>
    <w:unhideWhenUsed/>
    <w:rsid w:val="00651CCE"/>
  </w:style>
  <w:style w:type="numbering" w:customStyle="1" w:styleId="NoList142">
    <w:name w:val="No List142"/>
    <w:next w:val="NoList"/>
    <w:uiPriority w:val="99"/>
    <w:semiHidden/>
    <w:unhideWhenUsed/>
    <w:rsid w:val="00651CCE"/>
  </w:style>
  <w:style w:type="numbering" w:customStyle="1" w:styleId="1322">
    <w:name w:val="リストなし132"/>
    <w:next w:val="NoList"/>
    <w:uiPriority w:val="99"/>
    <w:semiHidden/>
    <w:unhideWhenUsed/>
    <w:rsid w:val="00651CCE"/>
  </w:style>
  <w:style w:type="numbering" w:customStyle="1" w:styleId="NoList232">
    <w:name w:val="No List232"/>
    <w:next w:val="NoList"/>
    <w:semiHidden/>
    <w:rsid w:val="00651CCE"/>
  </w:style>
  <w:style w:type="numbering" w:customStyle="1" w:styleId="NoList332">
    <w:name w:val="No List332"/>
    <w:next w:val="NoList"/>
    <w:uiPriority w:val="99"/>
    <w:semiHidden/>
    <w:rsid w:val="00651CCE"/>
  </w:style>
  <w:style w:type="numbering" w:customStyle="1" w:styleId="1420">
    <w:name w:val="無清單142"/>
    <w:next w:val="NoList"/>
    <w:uiPriority w:val="99"/>
    <w:semiHidden/>
    <w:unhideWhenUsed/>
    <w:rsid w:val="00651CCE"/>
  </w:style>
  <w:style w:type="numbering" w:customStyle="1" w:styleId="11320">
    <w:name w:val="無清單1132"/>
    <w:next w:val="NoList"/>
    <w:uiPriority w:val="99"/>
    <w:semiHidden/>
    <w:unhideWhenUsed/>
    <w:rsid w:val="00651CCE"/>
  </w:style>
  <w:style w:type="numbering" w:customStyle="1" w:styleId="NoList1232">
    <w:name w:val="No List1232"/>
    <w:next w:val="NoList"/>
    <w:uiPriority w:val="99"/>
    <w:semiHidden/>
    <w:unhideWhenUsed/>
    <w:rsid w:val="00651CCE"/>
  </w:style>
  <w:style w:type="numbering" w:customStyle="1" w:styleId="11321">
    <w:name w:val="リストなし1132"/>
    <w:next w:val="NoList"/>
    <w:uiPriority w:val="99"/>
    <w:semiHidden/>
    <w:unhideWhenUsed/>
    <w:rsid w:val="00651CCE"/>
  </w:style>
  <w:style w:type="numbering" w:customStyle="1" w:styleId="11322">
    <w:name w:val="无列表1132"/>
    <w:next w:val="NoList"/>
    <w:semiHidden/>
    <w:rsid w:val="00651CCE"/>
  </w:style>
  <w:style w:type="numbering" w:customStyle="1" w:styleId="NoList2132">
    <w:name w:val="No List2132"/>
    <w:next w:val="NoList"/>
    <w:semiHidden/>
    <w:rsid w:val="00651CCE"/>
  </w:style>
  <w:style w:type="numbering" w:customStyle="1" w:styleId="NoList3132">
    <w:name w:val="No List3132"/>
    <w:next w:val="NoList"/>
    <w:uiPriority w:val="99"/>
    <w:semiHidden/>
    <w:rsid w:val="00651CCE"/>
  </w:style>
  <w:style w:type="numbering" w:customStyle="1" w:styleId="NoList11132">
    <w:name w:val="No List11132"/>
    <w:next w:val="NoList"/>
    <w:uiPriority w:val="99"/>
    <w:semiHidden/>
    <w:unhideWhenUsed/>
    <w:rsid w:val="00651CCE"/>
  </w:style>
  <w:style w:type="numbering" w:customStyle="1" w:styleId="12320">
    <w:name w:val="無清單1232"/>
    <w:next w:val="NoList"/>
    <w:uiPriority w:val="99"/>
    <w:semiHidden/>
    <w:unhideWhenUsed/>
    <w:rsid w:val="00651CCE"/>
  </w:style>
  <w:style w:type="numbering" w:customStyle="1" w:styleId="111320">
    <w:name w:val="無清單11132"/>
    <w:next w:val="NoList"/>
    <w:uiPriority w:val="99"/>
    <w:semiHidden/>
    <w:unhideWhenUsed/>
    <w:rsid w:val="00651CCE"/>
  </w:style>
  <w:style w:type="numbering" w:customStyle="1" w:styleId="NoList512">
    <w:name w:val="No List512"/>
    <w:next w:val="NoList"/>
    <w:uiPriority w:val="99"/>
    <w:semiHidden/>
    <w:unhideWhenUsed/>
    <w:rsid w:val="00651CCE"/>
  </w:style>
  <w:style w:type="numbering" w:customStyle="1" w:styleId="NoList11311">
    <w:name w:val="No List11311"/>
    <w:next w:val="NoList"/>
    <w:uiPriority w:val="99"/>
    <w:semiHidden/>
    <w:unhideWhenUsed/>
    <w:rsid w:val="00651CCE"/>
  </w:style>
  <w:style w:type="numbering" w:customStyle="1" w:styleId="NoList5111">
    <w:name w:val="No List5111"/>
    <w:next w:val="NoList"/>
    <w:uiPriority w:val="99"/>
    <w:semiHidden/>
    <w:unhideWhenUsed/>
    <w:rsid w:val="00651CCE"/>
  </w:style>
  <w:style w:type="numbering" w:customStyle="1" w:styleId="NoList611">
    <w:name w:val="No List611"/>
    <w:next w:val="NoList"/>
    <w:uiPriority w:val="99"/>
    <w:semiHidden/>
    <w:unhideWhenUsed/>
    <w:rsid w:val="00651CCE"/>
  </w:style>
  <w:style w:type="numbering" w:customStyle="1" w:styleId="NoList1411">
    <w:name w:val="No List1411"/>
    <w:next w:val="NoList"/>
    <w:uiPriority w:val="99"/>
    <w:semiHidden/>
    <w:unhideWhenUsed/>
    <w:rsid w:val="00651CCE"/>
  </w:style>
  <w:style w:type="numbering" w:customStyle="1" w:styleId="13112">
    <w:name w:val="リストなし1311"/>
    <w:next w:val="NoList"/>
    <w:uiPriority w:val="99"/>
    <w:semiHidden/>
    <w:unhideWhenUsed/>
    <w:rsid w:val="00651CCE"/>
  </w:style>
  <w:style w:type="numbering" w:customStyle="1" w:styleId="NoList2311">
    <w:name w:val="No List2311"/>
    <w:next w:val="NoList"/>
    <w:semiHidden/>
    <w:rsid w:val="00651CCE"/>
  </w:style>
  <w:style w:type="numbering" w:customStyle="1" w:styleId="NoList3311">
    <w:name w:val="No List3311"/>
    <w:next w:val="NoList"/>
    <w:uiPriority w:val="99"/>
    <w:semiHidden/>
    <w:rsid w:val="00651CCE"/>
  </w:style>
  <w:style w:type="numbering" w:customStyle="1" w:styleId="NoList1141">
    <w:name w:val="No List1141"/>
    <w:next w:val="NoList"/>
    <w:uiPriority w:val="99"/>
    <w:semiHidden/>
    <w:unhideWhenUsed/>
    <w:rsid w:val="00651CCE"/>
  </w:style>
  <w:style w:type="numbering" w:customStyle="1" w:styleId="14110">
    <w:name w:val="無清單1411"/>
    <w:next w:val="NoList"/>
    <w:uiPriority w:val="99"/>
    <w:semiHidden/>
    <w:unhideWhenUsed/>
    <w:rsid w:val="00651CCE"/>
  </w:style>
  <w:style w:type="numbering" w:customStyle="1" w:styleId="113110">
    <w:name w:val="無清單11311"/>
    <w:next w:val="NoList"/>
    <w:uiPriority w:val="99"/>
    <w:semiHidden/>
    <w:unhideWhenUsed/>
    <w:rsid w:val="00651CCE"/>
  </w:style>
  <w:style w:type="numbering" w:customStyle="1" w:styleId="NoList421">
    <w:name w:val="No List421"/>
    <w:next w:val="NoList"/>
    <w:uiPriority w:val="99"/>
    <w:semiHidden/>
    <w:unhideWhenUsed/>
    <w:rsid w:val="00651CCE"/>
  </w:style>
  <w:style w:type="numbering" w:customStyle="1" w:styleId="NoList12311">
    <w:name w:val="No List12311"/>
    <w:next w:val="NoList"/>
    <w:uiPriority w:val="99"/>
    <w:semiHidden/>
    <w:unhideWhenUsed/>
    <w:rsid w:val="00651CCE"/>
  </w:style>
  <w:style w:type="numbering" w:customStyle="1" w:styleId="113111">
    <w:name w:val="リストなし11311"/>
    <w:next w:val="NoList"/>
    <w:uiPriority w:val="99"/>
    <w:semiHidden/>
    <w:unhideWhenUsed/>
    <w:rsid w:val="00651CCE"/>
  </w:style>
  <w:style w:type="numbering" w:customStyle="1" w:styleId="113112">
    <w:name w:val="无列表11311"/>
    <w:next w:val="NoList"/>
    <w:semiHidden/>
    <w:rsid w:val="00651CCE"/>
  </w:style>
  <w:style w:type="numbering" w:customStyle="1" w:styleId="NoList21311">
    <w:name w:val="No List21311"/>
    <w:next w:val="NoList"/>
    <w:semiHidden/>
    <w:rsid w:val="00651CCE"/>
  </w:style>
  <w:style w:type="numbering" w:customStyle="1" w:styleId="NoList31311">
    <w:name w:val="No List31311"/>
    <w:next w:val="NoList"/>
    <w:uiPriority w:val="99"/>
    <w:semiHidden/>
    <w:rsid w:val="00651CCE"/>
  </w:style>
  <w:style w:type="numbering" w:customStyle="1" w:styleId="NoList111311">
    <w:name w:val="No List111311"/>
    <w:next w:val="NoList"/>
    <w:uiPriority w:val="99"/>
    <w:semiHidden/>
    <w:unhideWhenUsed/>
    <w:rsid w:val="00651CCE"/>
  </w:style>
  <w:style w:type="numbering" w:customStyle="1" w:styleId="12311">
    <w:name w:val="無清單12311"/>
    <w:next w:val="NoList"/>
    <w:uiPriority w:val="99"/>
    <w:semiHidden/>
    <w:unhideWhenUsed/>
    <w:rsid w:val="00651CCE"/>
  </w:style>
  <w:style w:type="numbering" w:customStyle="1" w:styleId="111311">
    <w:name w:val="無清單111311"/>
    <w:next w:val="NoList"/>
    <w:uiPriority w:val="99"/>
    <w:semiHidden/>
    <w:unhideWhenUsed/>
    <w:rsid w:val="00651CCE"/>
  </w:style>
  <w:style w:type="numbering" w:customStyle="1" w:styleId="NoList121211">
    <w:name w:val="No List121211"/>
    <w:next w:val="NoList"/>
    <w:uiPriority w:val="99"/>
    <w:semiHidden/>
    <w:unhideWhenUsed/>
    <w:rsid w:val="00651CCE"/>
  </w:style>
  <w:style w:type="numbering" w:customStyle="1" w:styleId="1112110">
    <w:name w:val="リストなし111211"/>
    <w:next w:val="NoList"/>
    <w:uiPriority w:val="99"/>
    <w:semiHidden/>
    <w:unhideWhenUsed/>
    <w:rsid w:val="00651CCE"/>
  </w:style>
  <w:style w:type="numbering" w:customStyle="1" w:styleId="1112112">
    <w:name w:val="无列表111211"/>
    <w:next w:val="NoList"/>
    <w:semiHidden/>
    <w:rsid w:val="00651CCE"/>
  </w:style>
  <w:style w:type="numbering" w:customStyle="1" w:styleId="NoList211211">
    <w:name w:val="No List211211"/>
    <w:next w:val="NoList"/>
    <w:semiHidden/>
    <w:rsid w:val="00651CCE"/>
  </w:style>
  <w:style w:type="numbering" w:customStyle="1" w:styleId="NoList311211">
    <w:name w:val="No List311211"/>
    <w:next w:val="NoList"/>
    <w:uiPriority w:val="99"/>
    <w:semiHidden/>
    <w:rsid w:val="00651CCE"/>
  </w:style>
  <w:style w:type="numbering" w:customStyle="1" w:styleId="NoList1111211">
    <w:name w:val="No List1111211"/>
    <w:next w:val="NoList"/>
    <w:uiPriority w:val="99"/>
    <w:semiHidden/>
    <w:unhideWhenUsed/>
    <w:rsid w:val="00651CCE"/>
  </w:style>
  <w:style w:type="numbering" w:customStyle="1" w:styleId="1212110">
    <w:name w:val="無清單121211"/>
    <w:next w:val="NoList"/>
    <w:uiPriority w:val="99"/>
    <w:semiHidden/>
    <w:unhideWhenUsed/>
    <w:rsid w:val="00651CCE"/>
  </w:style>
  <w:style w:type="numbering" w:customStyle="1" w:styleId="1111211">
    <w:name w:val="無清單1111211"/>
    <w:next w:val="NoList"/>
    <w:uiPriority w:val="99"/>
    <w:semiHidden/>
    <w:unhideWhenUsed/>
    <w:rsid w:val="00651CCE"/>
  </w:style>
  <w:style w:type="numbering" w:customStyle="1" w:styleId="NoList521">
    <w:name w:val="No List521"/>
    <w:next w:val="NoList"/>
    <w:uiPriority w:val="99"/>
    <w:semiHidden/>
    <w:unhideWhenUsed/>
    <w:rsid w:val="00651CCE"/>
  </w:style>
  <w:style w:type="numbering" w:customStyle="1" w:styleId="NoList1321">
    <w:name w:val="No List1321"/>
    <w:next w:val="NoList"/>
    <w:uiPriority w:val="99"/>
    <w:semiHidden/>
    <w:unhideWhenUsed/>
    <w:rsid w:val="00651CCE"/>
  </w:style>
  <w:style w:type="numbering" w:customStyle="1" w:styleId="12215">
    <w:name w:val="リストなし1221"/>
    <w:next w:val="NoList"/>
    <w:uiPriority w:val="99"/>
    <w:semiHidden/>
    <w:unhideWhenUsed/>
    <w:rsid w:val="00651CCE"/>
  </w:style>
  <w:style w:type="numbering" w:customStyle="1" w:styleId="NoList2221">
    <w:name w:val="No List2221"/>
    <w:next w:val="NoList"/>
    <w:semiHidden/>
    <w:rsid w:val="00651CCE"/>
  </w:style>
  <w:style w:type="numbering" w:customStyle="1" w:styleId="NoList3221">
    <w:name w:val="No List3221"/>
    <w:next w:val="NoList"/>
    <w:uiPriority w:val="99"/>
    <w:semiHidden/>
    <w:rsid w:val="00651CCE"/>
  </w:style>
  <w:style w:type="numbering" w:customStyle="1" w:styleId="NoList11221">
    <w:name w:val="No List11221"/>
    <w:next w:val="NoList"/>
    <w:uiPriority w:val="99"/>
    <w:semiHidden/>
    <w:unhideWhenUsed/>
    <w:rsid w:val="00651CCE"/>
  </w:style>
  <w:style w:type="numbering" w:customStyle="1" w:styleId="13210">
    <w:name w:val="無清單1321"/>
    <w:next w:val="NoList"/>
    <w:uiPriority w:val="99"/>
    <w:semiHidden/>
    <w:unhideWhenUsed/>
    <w:rsid w:val="00651CCE"/>
  </w:style>
  <w:style w:type="numbering" w:customStyle="1" w:styleId="112210">
    <w:name w:val="無清單11221"/>
    <w:next w:val="NoList"/>
    <w:uiPriority w:val="99"/>
    <w:semiHidden/>
    <w:unhideWhenUsed/>
    <w:rsid w:val="00651CCE"/>
  </w:style>
  <w:style w:type="numbering" w:customStyle="1" w:styleId="21211">
    <w:name w:val="无列表21211"/>
    <w:next w:val="NoList"/>
    <w:uiPriority w:val="99"/>
    <w:semiHidden/>
    <w:unhideWhenUsed/>
    <w:rsid w:val="00651CCE"/>
  </w:style>
  <w:style w:type="numbering" w:customStyle="1" w:styleId="NoList111221">
    <w:name w:val="No List111221"/>
    <w:next w:val="NoList"/>
    <w:uiPriority w:val="99"/>
    <w:semiHidden/>
    <w:unhideWhenUsed/>
    <w:rsid w:val="00651CCE"/>
  </w:style>
  <w:style w:type="numbering" w:customStyle="1" w:styleId="NoList71">
    <w:name w:val="No List71"/>
    <w:next w:val="NoList"/>
    <w:uiPriority w:val="99"/>
    <w:semiHidden/>
    <w:unhideWhenUsed/>
    <w:rsid w:val="00651CCE"/>
  </w:style>
  <w:style w:type="numbering" w:customStyle="1" w:styleId="NoList151">
    <w:name w:val="No List151"/>
    <w:next w:val="NoList"/>
    <w:uiPriority w:val="99"/>
    <w:semiHidden/>
    <w:unhideWhenUsed/>
    <w:rsid w:val="00651CCE"/>
  </w:style>
  <w:style w:type="numbering" w:customStyle="1" w:styleId="1414">
    <w:name w:val="リストなし141"/>
    <w:next w:val="NoList"/>
    <w:uiPriority w:val="99"/>
    <w:semiHidden/>
    <w:unhideWhenUsed/>
    <w:rsid w:val="00651CCE"/>
  </w:style>
  <w:style w:type="numbering" w:customStyle="1" w:styleId="1415">
    <w:name w:val="无列表141"/>
    <w:next w:val="NoList"/>
    <w:semiHidden/>
    <w:rsid w:val="00651CCE"/>
  </w:style>
  <w:style w:type="numbering" w:customStyle="1" w:styleId="NoList241">
    <w:name w:val="No List241"/>
    <w:next w:val="NoList"/>
    <w:semiHidden/>
    <w:rsid w:val="00651CCE"/>
  </w:style>
  <w:style w:type="numbering" w:customStyle="1" w:styleId="NoList341">
    <w:name w:val="No List341"/>
    <w:next w:val="NoList"/>
    <w:uiPriority w:val="99"/>
    <w:semiHidden/>
    <w:rsid w:val="00651CCE"/>
  </w:style>
  <w:style w:type="numbering" w:customStyle="1" w:styleId="NoList1151">
    <w:name w:val="No List1151"/>
    <w:next w:val="NoList"/>
    <w:uiPriority w:val="99"/>
    <w:semiHidden/>
    <w:unhideWhenUsed/>
    <w:rsid w:val="00651CCE"/>
  </w:style>
  <w:style w:type="numbering" w:customStyle="1" w:styleId="1510">
    <w:name w:val="無清單151"/>
    <w:next w:val="NoList"/>
    <w:uiPriority w:val="99"/>
    <w:semiHidden/>
    <w:unhideWhenUsed/>
    <w:rsid w:val="00651CCE"/>
  </w:style>
  <w:style w:type="numbering" w:customStyle="1" w:styleId="11411">
    <w:name w:val="無清單1141"/>
    <w:next w:val="NoList"/>
    <w:uiPriority w:val="99"/>
    <w:semiHidden/>
    <w:unhideWhenUsed/>
    <w:rsid w:val="00651CCE"/>
  </w:style>
  <w:style w:type="numbering" w:customStyle="1" w:styleId="NoList431">
    <w:name w:val="No List431"/>
    <w:next w:val="NoList"/>
    <w:uiPriority w:val="99"/>
    <w:semiHidden/>
    <w:unhideWhenUsed/>
    <w:rsid w:val="00651CCE"/>
  </w:style>
  <w:style w:type="numbering" w:customStyle="1" w:styleId="NoList1241">
    <w:name w:val="No List1241"/>
    <w:next w:val="NoList"/>
    <w:uiPriority w:val="99"/>
    <w:semiHidden/>
    <w:unhideWhenUsed/>
    <w:rsid w:val="00651CCE"/>
  </w:style>
  <w:style w:type="numbering" w:customStyle="1" w:styleId="11412">
    <w:name w:val="リストなし1141"/>
    <w:next w:val="NoList"/>
    <w:uiPriority w:val="99"/>
    <w:semiHidden/>
    <w:unhideWhenUsed/>
    <w:rsid w:val="00651CCE"/>
  </w:style>
  <w:style w:type="numbering" w:customStyle="1" w:styleId="11413">
    <w:name w:val="无列表1141"/>
    <w:next w:val="NoList"/>
    <w:semiHidden/>
    <w:rsid w:val="00651CCE"/>
  </w:style>
  <w:style w:type="numbering" w:customStyle="1" w:styleId="NoList2141">
    <w:name w:val="No List2141"/>
    <w:next w:val="NoList"/>
    <w:semiHidden/>
    <w:rsid w:val="00651CCE"/>
  </w:style>
  <w:style w:type="numbering" w:customStyle="1" w:styleId="NoList3141">
    <w:name w:val="No List3141"/>
    <w:next w:val="NoList"/>
    <w:uiPriority w:val="99"/>
    <w:semiHidden/>
    <w:rsid w:val="00651CCE"/>
  </w:style>
  <w:style w:type="numbering" w:customStyle="1" w:styleId="NoList11141">
    <w:name w:val="No List11141"/>
    <w:next w:val="NoList"/>
    <w:uiPriority w:val="99"/>
    <w:semiHidden/>
    <w:unhideWhenUsed/>
    <w:rsid w:val="00651CCE"/>
  </w:style>
  <w:style w:type="numbering" w:customStyle="1" w:styleId="12410">
    <w:name w:val="無清單1241"/>
    <w:next w:val="NoList"/>
    <w:uiPriority w:val="99"/>
    <w:semiHidden/>
    <w:unhideWhenUsed/>
    <w:rsid w:val="00651CCE"/>
  </w:style>
  <w:style w:type="numbering" w:customStyle="1" w:styleId="111410">
    <w:name w:val="無清單11141"/>
    <w:next w:val="NoList"/>
    <w:uiPriority w:val="99"/>
    <w:semiHidden/>
    <w:unhideWhenUsed/>
    <w:rsid w:val="00651CCE"/>
  </w:style>
  <w:style w:type="numbering" w:customStyle="1" w:styleId="231">
    <w:name w:val="无列表231"/>
    <w:next w:val="NoList"/>
    <w:uiPriority w:val="99"/>
    <w:semiHidden/>
    <w:unhideWhenUsed/>
    <w:rsid w:val="00651CCE"/>
  </w:style>
  <w:style w:type="numbering" w:customStyle="1" w:styleId="NoList12131">
    <w:name w:val="No List12131"/>
    <w:next w:val="NoList"/>
    <w:uiPriority w:val="99"/>
    <w:semiHidden/>
    <w:unhideWhenUsed/>
    <w:rsid w:val="00651CCE"/>
  </w:style>
  <w:style w:type="numbering" w:customStyle="1" w:styleId="111312">
    <w:name w:val="リストなし11131"/>
    <w:next w:val="NoList"/>
    <w:uiPriority w:val="99"/>
    <w:semiHidden/>
    <w:unhideWhenUsed/>
    <w:rsid w:val="00651CCE"/>
  </w:style>
  <w:style w:type="numbering" w:customStyle="1" w:styleId="111313">
    <w:name w:val="无列表11131"/>
    <w:next w:val="NoList"/>
    <w:semiHidden/>
    <w:rsid w:val="00651CCE"/>
  </w:style>
  <w:style w:type="numbering" w:customStyle="1" w:styleId="NoList21131">
    <w:name w:val="No List21131"/>
    <w:next w:val="NoList"/>
    <w:semiHidden/>
    <w:rsid w:val="00651CCE"/>
  </w:style>
  <w:style w:type="numbering" w:customStyle="1" w:styleId="NoList31131">
    <w:name w:val="No List31131"/>
    <w:next w:val="NoList"/>
    <w:uiPriority w:val="99"/>
    <w:semiHidden/>
    <w:rsid w:val="00651CCE"/>
  </w:style>
  <w:style w:type="numbering" w:customStyle="1" w:styleId="NoList111131">
    <w:name w:val="No List111131"/>
    <w:next w:val="NoList"/>
    <w:uiPriority w:val="99"/>
    <w:semiHidden/>
    <w:unhideWhenUsed/>
    <w:rsid w:val="00651CCE"/>
  </w:style>
  <w:style w:type="numbering" w:customStyle="1" w:styleId="12131">
    <w:name w:val="無清單12131"/>
    <w:next w:val="NoList"/>
    <w:uiPriority w:val="99"/>
    <w:semiHidden/>
    <w:unhideWhenUsed/>
    <w:rsid w:val="00651CCE"/>
  </w:style>
  <w:style w:type="numbering" w:customStyle="1" w:styleId="111131">
    <w:name w:val="無清單111131"/>
    <w:next w:val="NoList"/>
    <w:uiPriority w:val="99"/>
    <w:semiHidden/>
    <w:unhideWhenUsed/>
    <w:rsid w:val="00651CCE"/>
  </w:style>
  <w:style w:type="numbering" w:customStyle="1" w:styleId="NoList531">
    <w:name w:val="No List531"/>
    <w:next w:val="NoList"/>
    <w:uiPriority w:val="99"/>
    <w:semiHidden/>
    <w:unhideWhenUsed/>
    <w:rsid w:val="00651CCE"/>
  </w:style>
  <w:style w:type="numbering" w:customStyle="1" w:styleId="NoList1331">
    <w:name w:val="No List1331"/>
    <w:next w:val="NoList"/>
    <w:uiPriority w:val="99"/>
    <w:semiHidden/>
    <w:unhideWhenUsed/>
    <w:rsid w:val="00651CCE"/>
  </w:style>
  <w:style w:type="numbering" w:customStyle="1" w:styleId="12312">
    <w:name w:val="リストなし1231"/>
    <w:next w:val="NoList"/>
    <w:uiPriority w:val="99"/>
    <w:semiHidden/>
    <w:unhideWhenUsed/>
    <w:rsid w:val="00651CCE"/>
  </w:style>
  <w:style w:type="numbering" w:customStyle="1" w:styleId="12313">
    <w:name w:val="无列表1231"/>
    <w:next w:val="NoList"/>
    <w:semiHidden/>
    <w:rsid w:val="00651CCE"/>
  </w:style>
  <w:style w:type="numbering" w:customStyle="1" w:styleId="NoList2231">
    <w:name w:val="No List2231"/>
    <w:next w:val="NoList"/>
    <w:semiHidden/>
    <w:rsid w:val="00651CCE"/>
  </w:style>
  <w:style w:type="numbering" w:customStyle="1" w:styleId="NoList3231">
    <w:name w:val="No List3231"/>
    <w:next w:val="NoList"/>
    <w:uiPriority w:val="99"/>
    <w:semiHidden/>
    <w:rsid w:val="00651CCE"/>
  </w:style>
  <w:style w:type="numbering" w:customStyle="1" w:styleId="NoList11231">
    <w:name w:val="No List11231"/>
    <w:next w:val="NoList"/>
    <w:uiPriority w:val="99"/>
    <w:semiHidden/>
    <w:unhideWhenUsed/>
    <w:rsid w:val="00651CCE"/>
  </w:style>
  <w:style w:type="numbering" w:customStyle="1" w:styleId="13310">
    <w:name w:val="無清單1331"/>
    <w:next w:val="NoList"/>
    <w:uiPriority w:val="99"/>
    <w:semiHidden/>
    <w:unhideWhenUsed/>
    <w:rsid w:val="00651CCE"/>
  </w:style>
  <w:style w:type="numbering" w:customStyle="1" w:styleId="112310">
    <w:name w:val="無清單11231"/>
    <w:next w:val="NoList"/>
    <w:uiPriority w:val="99"/>
    <w:semiHidden/>
    <w:unhideWhenUsed/>
    <w:rsid w:val="00651CCE"/>
  </w:style>
  <w:style w:type="numbering" w:customStyle="1" w:styleId="21310">
    <w:name w:val="无列表2131"/>
    <w:next w:val="NoList"/>
    <w:uiPriority w:val="99"/>
    <w:semiHidden/>
    <w:unhideWhenUsed/>
    <w:rsid w:val="00651CCE"/>
  </w:style>
  <w:style w:type="numbering" w:customStyle="1" w:styleId="NoList12221">
    <w:name w:val="No List12221"/>
    <w:next w:val="NoList"/>
    <w:uiPriority w:val="99"/>
    <w:semiHidden/>
    <w:unhideWhenUsed/>
    <w:rsid w:val="00651CCE"/>
  </w:style>
  <w:style w:type="numbering" w:customStyle="1" w:styleId="112211">
    <w:name w:val="リストなし11221"/>
    <w:next w:val="NoList"/>
    <w:uiPriority w:val="99"/>
    <w:semiHidden/>
    <w:unhideWhenUsed/>
    <w:rsid w:val="00651CCE"/>
  </w:style>
  <w:style w:type="numbering" w:customStyle="1" w:styleId="112212">
    <w:name w:val="无列表11221"/>
    <w:next w:val="NoList"/>
    <w:semiHidden/>
    <w:rsid w:val="00651CCE"/>
  </w:style>
  <w:style w:type="numbering" w:customStyle="1" w:styleId="NoList21221">
    <w:name w:val="No List21221"/>
    <w:next w:val="NoList"/>
    <w:semiHidden/>
    <w:rsid w:val="00651CCE"/>
  </w:style>
  <w:style w:type="numbering" w:customStyle="1" w:styleId="NoList31221">
    <w:name w:val="No List31221"/>
    <w:next w:val="NoList"/>
    <w:uiPriority w:val="99"/>
    <w:semiHidden/>
    <w:rsid w:val="00651CCE"/>
  </w:style>
  <w:style w:type="numbering" w:customStyle="1" w:styleId="NoList111231">
    <w:name w:val="No List111231"/>
    <w:next w:val="NoList"/>
    <w:uiPriority w:val="99"/>
    <w:semiHidden/>
    <w:unhideWhenUsed/>
    <w:rsid w:val="00651CCE"/>
  </w:style>
  <w:style w:type="numbering" w:customStyle="1" w:styleId="12221">
    <w:name w:val="無清單12221"/>
    <w:next w:val="NoList"/>
    <w:uiPriority w:val="99"/>
    <w:semiHidden/>
    <w:unhideWhenUsed/>
    <w:rsid w:val="00651CCE"/>
  </w:style>
  <w:style w:type="numbering" w:customStyle="1" w:styleId="111221">
    <w:name w:val="無清單111221"/>
    <w:next w:val="NoList"/>
    <w:uiPriority w:val="99"/>
    <w:semiHidden/>
    <w:unhideWhenUsed/>
    <w:rsid w:val="00651CCE"/>
  </w:style>
  <w:style w:type="numbering" w:customStyle="1" w:styleId="4b">
    <w:name w:val="无列表4"/>
    <w:next w:val="NoList"/>
    <w:uiPriority w:val="99"/>
    <w:semiHidden/>
    <w:unhideWhenUsed/>
    <w:rsid w:val="00651CCE"/>
  </w:style>
  <w:style w:type="numbering" w:customStyle="1" w:styleId="320">
    <w:name w:val="无列表32"/>
    <w:next w:val="NoList"/>
    <w:uiPriority w:val="99"/>
    <w:semiHidden/>
    <w:unhideWhenUsed/>
    <w:rsid w:val="00651CCE"/>
  </w:style>
  <w:style w:type="numbering" w:customStyle="1" w:styleId="13121">
    <w:name w:val="无列表1312"/>
    <w:next w:val="NoList"/>
    <w:semiHidden/>
    <w:rsid w:val="00651CCE"/>
  </w:style>
  <w:style w:type="numbering" w:customStyle="1" w:styleId="NoList4112">
    <w:name w:val="No List4112"/>
    <w:next w:val="NoList"/>
    <w:uiPriority w:val="99"/>
    <w:semiHidden/>
    <w:unhideWhenUsed/>
    <w:rsid w:val="00651CCE"/>
  </w:style>
  <w:style w:type="numbering" w:customStyle="1" w:styleId="2212">
    <w:name w:val="无列表2212"/>
    <w:next w:val="NoList"/>
    <w:uiPriority w:val="99"/>
    <w:semiHidden/>
    <w:unhideWhenUsed/>
    <w:rsid w:val="00651CCE"/>
  </w:style>
  <w:style w:type="numbering" w:customStyle="1" w:styleId="NoList121112">
    <w:name w:val="No List121112"/>
    <w:next w:val="NoList"/>
    <w:uiPriority w:val="99"/>
    <w:semiHidden/>
    <w:unhideWhenUsed/>
    <w:rsid w:val="00651CCE"/>
  </w:style>
  <w:style w:type="numbering" w:customStyle="1" w:styleId="1111121">
    <w:name w:val="リストなし111112"/>
    <w:next w:val="NoList"/>
    <w:uiPriority w:val="99"/>
    <w:semiHidden/>
    <w:unhideWhenUsed/>
    <w:rsid w:val="00651CCE"/>
  </w:style>
  <w:style w:type="numbering" w:customStyle="1" w:styleId="1111122">
    <w:name w:val="无列表111112"/>
    <w:next w:val="NoList"/>
    <w:semiHidden/>
    <w:rsid w:val="00651CCE"/>
  </w:style>
  <w:style w:type="numbering" w:customStyle="1" w:styleId="NoList211112">
    <w:name w:val="No List211112"/>
    <w:next w:val="NoList"/>
    <w:semiHidden/>
    <w:rsid w:val="00651CCE"/>
  </w:style>
  <w:style w:type="numbering" w:customStyle="1" w:styleId="NoList311112">
    <w:name w:val="No List311112"/>
    <w:next w:val="NoList"/>
    <w:uiPriority w:val="99"/>
    <w:semiHidden/>
    <w:rsid w:val="00651CCE"/>
  </w:style>
  <w:style w:type="numbering" w:customStyle="1" w:styleId="NoList1111112">
    <w:name w:val="No List1111112"/>
    <w:next w:val="NoList"/>
    <w:uiPriority w:val="99"/>
    <w:semiHidden/>
    <w:unhideWhenUsed/>
    <w:rsid w:val="00651CCE"/>
  </w:style>
  <w:style w:type="numbering" w:customStyle="1" w:styleId="1211120">
    <w:name w:val="無清單121112"/>
    <w:next w:val="NoList"/>
    <w:uiPriority w:val="99"/>
    <w:semiHidden/>
    <w:unhideWhenUsed/>
    <w:rsid w:val="00651CCE"/>
  </w:style>
  <w:style w:type="numbering" w:customStyle="1" w:styleId="11111120">
    <w:name w:val="無清單1111112"/>
    <w:next w:val="NoList"/>
    <w:uiPriority w:val="99"/>
    <w:semiHidden/>
    <w:unhideWhenUsed/>
    <w:rsid w:val="00651CCE"/>
  </w:style>
  <w:style w:type="numbering" w:customStyle="1" w:styleId="NoList13112">
    <w:name w:val="No List13112"/>
    <w:next w:val="NoList"/>
    <w:uiPriority w:val="99"/>
    <w:semiHidden/>
    <w:unhideWhenUsed/>
    <w:rsid w:val="00651CCE"/>
  </w:style>
  <w:style w:type="numbering" w:customStyle="1" w:styleId="121121">
    <w:name w:val="リストなし12112"/>
    <w:next w:val="NoList"/>
    <w:uiPriority w:val="99"/>
    <w:semiHidden/>
    <w:unhideWhenUsed/>
    <w:rsid w:val="00651CCE"/>
  </w:style>
  <w:style w:type="numbering" w:customStyle="1" w:styleId="121122">
    <w:name w:val="无列表12112"/>
    <w:next w:val="NoList"/>
    <w:semiHidden/>
    <w:rsid w:val="00651CCE"/>
  </w:style>
  <w:style w:type="numbering" w:customStyle="1" w:styleId="NoList22112">
    <w:name w:val="No List22112"/>
    <w:next w:val="NoList"/>
    <w:semiHidden/>
    <w:rsid w:val="00651CCE"/>
  </w:style>
  <w:style w:type="numbering" w:customStyle="1" w:styleId="NoList32112">
    <w:name w:val="No List32112"/>
    <w:next w:val="NoList"/>
    <w:uiPriority w:val="99"/>
    <w:semiHidden/>
    <w:rsid w:val="00651CCE"/>
  </w:style>
  <w:style w:type="numbering" w:customStyle="1" w:styleId="NoList112112">
    <w:name w:val="No List112112"/>
    <w:next w:val="NoList"/>
    <w:uiPriority w:val="99"/>
    <w:semiHidden/>
    <w:unhideWhenUsed/>
    <w:rsid w:val="00651CCE"/>
  </w:style>
  <w:style w:type="numbering" w:customStyle="1" w:styleId="131120">
    <w:name w:val="無清單13112"/>
    <w:next w:val="NoList"/>
    <w:uiPriority w:val="99"/>
    <w:semiHidden/>
    <w:unhideWhenUsed/>
    <w:rsid w:val="00651CCE"/>
  </w:style>
  <w:style w:type="numbering" w:customStyle="1" w:styleId="1121120">
    <w:name w:val="無清單112112"/>
    <w:next w:val="NoList"/>
    <w:uiPriority w:val="99"/>
    <w:semiHidden/>
    <w:unhideWhenUsed/>
    <w:rsid w:val="00651CCE"/>
  </w:style>
  <w:style w:type="numbering" w:customStyle="1" w:styleId="21112">
    <w:name w:val="无列表21112"/>
    <w:next w:val="NoList"/>
    <w:uiPriority w:val="99"/>
    <w:semiHidden/>
    <w:unhideWhenUsed/>
    <w:rsid w:val="00651CCE"/>
  </w:style>
  <w:style w:type="numbering" w:customStyle="1" w:styleId="NoList122112">
    <w:name w:val="No List122112"/>
    <w:next w:val="NoList"/>
    <w:uiPriority w:val="99"/>
    <w:semiHidden/>
    <w:unhideWhenUsed/>
    <w:rsid w:val="00651CCE"/>
  </w:style>
  <w:style w:type="numbering" w:customStyle="1" w:styleId="1121121">
    <w:name w:val="リストなし112112"/>
    <w:next w:val="NoList"/>
    <w:uiPriority w:val="99"/>
    <w:semiHidden/>
    <w:unhideWhenUsed/>
    <w:rsid w:val="00651CCE"/>
  </w:style>
  <w:style w:type="numbering" w:customStyle="1" w:styleId="1121122">
    <w:name w:val="无列表112112"/>
    <w:next w:val="NoList"/>
    <w:semiHidden/>
    <w:rsid w:val="00651CCE"/>
  </w:style>
  <w:style w:type="numbering" w:customStyle="1" w:styleId="NoList212112">
    <w:name w:val="No List212112"/>
    <w:next w:val="NoList"/>
    <w:semiHidden/>
    <w:rsid w:val="00651CCE"/>
  </w:style>
  <w:style w:type="numbering" w:customStyle="1" w:styleId="NoList312112">
    <w:name w:val="No List312112"/>
    <w:next w:val="NoList"/>
    <w:uiPriority w:val="99"/>
    <w:semiHidden/>
    <w:rsid w:val="00651CCE"/>
  </w:style>
  <w:style w:type="numbering" w:customStyle="1" w:styleId="NoList1112112">
    <w:name w:val="No List1112112"/>
    <w:next w:val="NoList"/>
    <w:uiPriority w:val="99"/>
    <w:semiHidden/>
    <w:unhideWhenUsed/>
    <w:rsid w:val="00651CCE"/>
  </w:style>
  <w:style w:type="numbering" w:customStyle="1" w:styleId="1221120">
    <w:name w:val="無清單122112"/>
    <w:next w:val="NoList"/>
    <w:uiPriority w:val="99"/>
    <w:semiHidden/>
    <w:unhideWhenUsed/>
    <w:rsid w:val="00651CCE"/>
  </w:style>
  <w:style w:type="numbering" w:customStyle="1" w:styleId="11121120">
    <w:name w:val="無清單1112112"/>
    <w:next w:val="NoList"/>
    <w:uiPriority w:val="99"/>
    <w:semiHidden/>
    <w:unhideWhenUsed/>
    <w:rsid w:val="00651CCE"/>
  </w:style>
  <w:style w:type="numbering" w:customStyle="1" w:styleId="12222">
    <w:name w:val="无列表1222"/>
    <w:next w:val="NoList"/>
    <w:semiHidden/>
    <w:rsid w:val="00651CCE"/>
  </w:style>
  <w:style w:type="numbering" w:customStyle="1" w:styleId="NoList9">
    <w:name w:val="No List9"/>
    <w:next w:val="NoList"/>
    <w:uiPriority w:val="99"/>
    <w:semiHidden/>
    <w:unhideWhenUsed/>
    <w:rsid w:val="00651CCE"/>
  </w:style>
  <w:style w:type="numbering" w:customStyle="1" w:styleId="NoList17">
    <w:name w:val="No List17"/>
    <w:next w:val="NoList"/>
    <w:uiPriority w:val="99"/>
    <w:semiHidden/>
    <w:unhideWhenUsed/>
    <w:rsid w:val="00651CCE"/>
  </w:style>
  <w:style w:type="numbering" w:customStyle="1" w:styleId="163">
    <w:name w:val="リストなし16"/>
    <w:next w:val="NoList"/>
    <w:uiPriority w:val="99"/>
    <w:semiHidden/>
    <w:unhideWhenUsed/>
    <w:rsid w:val="00651CCE"/>
  </w:style>
  <w:style w:type="numbering" w:customStyle="1" w:styleId="164">
    <w:name w:val="无列表16"/>
    <w:next w:val="NoList"/>
    <w:semiHidden/>
    <w:rsid w:val="00651CCE"/>
  </w:style>
  <w:style w:type="numbering" w:customStyle="1" w:styleId="NoList26">
    <w:name w:val="No List26"/>
    <w:next w:val="NoList"/>
    <w:semiHidden/>
    <w:rsid w:val="00651CCE"/>
  </w:style>
  <w:style w:type="numbering" w:customStyle="1" w:styleId="NoList36">
    <w:name w:val="No List36"/>
    <w:next w:val="NoList"/>
    <w:uiPriority w:val="99"/>
    <w:semiHidden/>
    <w:rsid w:val="00651CCE"/>
  </w:style>
  <w:style w:type="numbering" w:customStyle="1" w:styleId="NoList117">
    <w:name w:val="No List117"/>
    <w:next w:val="NoList"/>
    <w:uiPriority w:val="99"/>
    <w:semiHidden/>
    <w:unhideWhenUsed/>
    <w:rsid w:val="00651CCE"/>
  </w:style>
  <w:style w:type="numbering" w:customStyle="1" w:styleId="172">
    <w:name w:val="無清單17"/>
    <w:next w:val="NoList"/>
    <w:uiPriority w:val="99"/>
    <w:semiHidden/>
    <w:unhideWhenUsed/>
    <w:rsid w:val="00651CCE"/>
  </w:style>
  <w:style w:type="numbering" w:customStyle="1" w:styleId="1160">
    <w:name w:val="無清單116"/>
    <w:next w:val="NoList"/>
    <w:uiPriority w:val="99"/>
    <w:semiHidden/>
    <w:unhideWhenUsed/>
    <w:rsid w:val="00651CCE"/>
  </w:style>
  <w:style w:type="numbering" w:customStyle="1" w:styleId="NoList1116">
    <w:name w:val="No List1116"/>
    <w:next w:val="NoList"/>
    <w:uiPriority w:val="99"/>
    <w:semiHidden/>
    <w:unhideWhenUsed/>
    <w:rsid w:val="00651CCE"/>
  </w:style>
  <w:style w:type="numbering" w:customStyle="1" w:styleId="250">
    <w:name w:val="无列表25"/>
    <w:next w:val="NoList"/>
    <w:uiPriority w:val="99"/>
    <w:semiHidden/>
    <w:unhideWhenUsed/>
    <w:rsid w:val="00651CCE"/>
  </w:style>
  <w:style w:type="numbering" w:customStyle="1" w:styleId="NoList126">
    <w:name w:val="No List126"/>
    <w:next w:val="NoList"/>
    <w:uiPriority w:val="99"/>
    <w:semiHidden/>
    <w:unhideWhenUsed/>
    <w:rsid w:val="00651CCE"/>
  </w:style>
  <w:style w:type="numbering" w:customStyle="1" w:styleId="1161">
    <w:name w:val="リストなし116"/>
    <w:next w:val="NoList"/>
    <w:uiPriority w:val="99"/>
    <w:semiHidden/>
    <w:unhideWhenUsed/>
    <w:rsid w:val="00651CCE"/>
  </w:style>
  <w:style w:type="numbering" w:customStyle="1" w:styleId="1162">
    <w:name w:val="无列表116"/>
    <w:next w:val="NoList"/>
    <w:semiHidden/>
    <w:rsid w:val="00651CCE"/>
  </w:style>
  <w:style w:type="numbering" w:customStyle="1" w:styleId="NoList216">
    <w:name w:val="No List216"/>
    <w:next w:val="NoList"/>
    <w:semiHidden/>
    <w:rsid w:val="00651CCE"/>
  </w:style>
  <w:style w:type="numbering" w:customStyle="1" w:styleId="NoList316">
    <w:name w:val="No List316"/>
    <w:next w:val="NoList"/>
    <w:uiPriority w:val="99"/>
    <w:semiHidden/>
    <w:rsid w:val="00651CCE"/>
  </w:style>
  <w:style w:type="numbering" w:customStyle="1" w:styleId="1260">
    <w:name w:val="無清單126"/>
    <w:next w:val="NoList"/>
    <w:uiPriority w:val="99"/>
    <w:semiHidden/>
    <w:unhideWhenUsed/>
    <w:rsid w:val="00651CCE"/>
  </w:style>
  <w:style w:type="numbering" w:customStyle="1" w:styleId="11160">
    <w:name w:val="無清單1116"/>
    <w:next w:val="NoList"/>
    <w:uiPriority w:val="99"/>
    <w:semiHidden/>
    <w:unhideWhenUsed/>
    <w:rsid w:val="00651CCE"/>
  </w:style>
  <w:style w:type="numbering" w:customStyle="1" w:styleId="NoList45">
    <w:name w:val="No List45"/>
    <w:next w:val="NoList"/>
    <w:uiPriority w:val="99"/>
    <w:semiHidden/>
    <w:unhideWhenUsed/>
    <w:rsid w:val="00651CCE"/>
  </w:style>
  <w:style w:type="numbering" w:customStyle="1" w:styleId="NoList1125">
    <w:name w:val="No List1125"/>
    <w:next w:val="NoList"/>
    <w:uiPriority w:val="99"/>
    <w:semiHidden/>
    <w:unhideWhenUsed/>
    <w:rsid w:val="00651CCE"/>
  </w:style>
  <w:style w:type="numbering" w:customStyle="1" w:styleId="NoList1215">
    <w:name w:val="No List1215"/>
    <w:next w:val="NoList"/>
    <w:uiPriority w:val="99"/>
    <w:semiHidden/>
    <w:unhideWhenUsed/>
    <w:rsid w:val="00651CCE"/>
  </w:style>
  <w:style w:type="numbering" w:customStyle="1" w:styleId="11151">
    <w:name w:val="リストなし1115"/>
    <w:next w:val="NoList"/>
    <w:uiPriority w:val="99"/>
    <w:semiHidden/>
    <w:unhideWhenUsed/>
    <w:rsid w:val="00651CCE"/>
  </w:style>
  <w:style w:type="numbering" w:customStyle="1" w:styleId="11152">
    <w:name w:val="无列表1115"/>
    <w:next w:val="NoList"/>
    <w:semiHidden/>
    <w:rsid w:val="00651CCE"/>
  </w:style>
  <w:style w:type="numbering" w:customStyle="1" w:styleId="NoList2115">
    <w:name w:val="No List2115"/>
    <w:next w:val="NoList"/>
    <w:semiHidden/>
    <w:rsid w:val="00651CCE"/>
  </w:style>
  <w:style w:type="numbering" w:customStyle="1" w:styleId="NoList3115">
    <w:name w:val="No List3115"/>
    <w:next w:val="NoList"/>
    <w:uiPriority w:val="99"/>
    <w:semiHidden/>
    <w:rsid w:val="00651CCE"/>
  </w:style>
  <w:style w:type="numbering" w:customStyle="1" w:styleId="NoList11115">
    <w:name w:val="No List11115"/>
    <w:next w:val="NoList"/>
    <w:uiPriority w:val="99"/>
    <w:semiHidden/>
    <w:unhideWhenUsed/>
    <w:rsid w:val="00651CCE"/>
  </w:style>
  <w:style w:type="numbering" w:customStyle="1" w:styleId="12150">
    <w:name w:val="無清單1215"/>
    <w:next w:val="NoList"/>
    <w:uiPriority w:val="99"/>
    <w:semiHidden/>
    <w:unhideWhenUsed/>
    <w:rsid w:val="00651CCE"/>
  </w:style>
  <w:style w:type="numbering" w:customStyle="1" w:styleId="111150">
    <w:name w:val="無清單11115"/>
    <w:next w:val="NoList"/>
    <w:uiPriority w:val="99"/>
    <w:semiHidden/>
    <w:unhideWhenUsed/>
    <w:rsid w:val="00651CCE"/>
  </w:style>
  <w:style w:type="numbering" w:customStyle="1" w:styleId="NoList55">
    <w:name w:val="No List55"/>
    <w:next w:val="NoList"/>
    <w:uiPriority w:val="99"/>
    <w:semiHidden/>
    <w:unhideWhenUsed/>
    <w:rsid w:val="00651CCE"/>
  </w:style>
  <w:style w:type="numbering" w:customStyle="1" w:styleId="NoList135">
    <w:name w:val="No List135"/>
    <w:next w:val="NoList"/>
    <w:uiPriority w:val="99"/>
    <w:semiHidden/>
    <w:unhideWhenUsed/>
    <w:rsid w:val="00651CCE"/>
  </w:style>
  <w:style w:type="numbering" w:customStyle="1" w:styleId="1251">
    <w:name w:val="リストなし125"/>
    <w:next w:val="NoList"/>
    <w:uiPriority w:val="99"/>
    <w:semiHidden/>
    <w:unhideWhenUsed/>
    <w:rsid w:val="00651CCE"/>
  </w:style>
  <w:style w:type="numbering" w:customStyle="1" w:styleId="1252">
    <w:name w:val="无列表125"/>
    <w:next w:val="NoList"/>
    <w:semiHidden/>
    <w:rsid w:val="00651CCE"/>
  </w:style>
  <w:style w:type="numbering" w:customStyle="1" w:styleId="NoList225">
    <w:name w:val="No List225"/>
    <w:next w:val="NoList"/>
    <w:semiHidden/>
    <w:rsid w:val="00651CCE"/>
  </w:style>
  <w:style w:type="numbering" w:customStyle="1" w:styleId="NoList325">
    <w:name w:val="No List325"/>
    <w:next w:val="NoList"/>
    <w:uiPriority w:val="99"/>
    <w:semiHidden/>
    <w:rsid w:val="00651CCE"/>
  </w:style>
  <w:style w:type="numbering" w:customStyle="1" w:styleId="1350">
    <w:name w:val="無清單135"/>
    <w:next w:val="NoList"/>
    <w:uiPriority w:val="99"/>
    <w:semiHidden/>
    <w:unhideWhenUsed/>
    <w:rsid w:val="00651CCE"/>
  </w:style>
  <w:style w:type="numbering" w:customStyle="1" w:styleId="11250">
    <w:name w:val="無清單1125"/>
    <w:next w:val="NoList"/>
    <w:uiPriority w:val="99"/>
    <w:semiHidden/>
    <w:unhideWhenUsed/>
    <w:rsid w:val="00651CCE"/>
  </w:style>
  <w:style w:type="numbering" w:customStyle="1" w:styleId="2151">
    <w:name w:val="无列表215"/>
    <w:next w:val="NoList"/>
    <w:uiPriority w:val="99"/>
    <w:semiHidden/>
    <w:unhideWhenUsed/>
    <w:rsid w:val="00651CCE"/>
  </w:style>
  <w:style w:type="numbering" w:customStyle="1" w:styleId="NoList1224">
    <w:name w:val="No List1224"/>
    <w:next w:val="NoList"/>
    <w:uiPriority w:val="99"/>
    <w:semiHidden/>
    <w:unhideWhenUsed/>
    <w:rsid w:val="00651CCE"/>
  </w:style>
  <w:style w:type="numbering" w:customStyle="1" w:styleId="11241">
    <w:name w:val="リストなし1124"/>
    <w:next w:val="NoList"/>
    <w:uiPriority w:val="99"/>
    <w:semiHidden/>
    <w:unhideWhenUsed/>
    <w:rsid w:val="00651CCE"/>
  </w:style>
  <w:style w:type="numbering" w:customStyle="1" w:styleId="11242">
    <w:name w:val="无列表1124"/>
    <w:next w:val="NoList"/>
    <w:semiHidden/>
    <w:rsid w:val="00651CCE"/>
  </w:style>
  <w:style w:type="numbering" w:customStyle="1" w:styleId="NoList2124">
    <w:name w:val="No List2124"/>
    <w:next w:val="NoList"/>
    <w:semiHidden/>
    <w:rsid w:val="00651CCE"/>
  </w:style>
  <w:style w:type="numbering" w:customStyle="1" w:styleId="NoList3124">
    <w:name w:val="No List3124"/>
    <w:next w:val="NoList"/>
    <w:uiPriority w:val="99"/>
    <w:semiHidden/>
    <w:rsid w:val="00651CCE"/>
  </w:style>
  <w:style w:type="numbering" w:customStyle="1" w:styleId="NoList11125">
    <w:name w:val="No List11125"/>
    <w:next w:val="NoList"/>
    <w:uiPriority w:val="99"/>
    <w:semiHidden/>
    <w:unhideWhenUsed/>
    <w:rsid w:val="00651CCE"/>
  </w:style>
  <w:style w:type="numbering" w:customStyle="1" w:styleId="12240">
    <w:name w:val="無清單1224"/>
    <w:next w:val="NoList"/>
    <w:uiPriority w:val="99"/>
    <w:semiHidden/>
    <w:unhideWhenUsed/>
    <w:rsid w:val="00651CCE"/>
  </w:style>
  <w:style w:type="numbering" w:customStyle="1" w:styleId="111240">
    <w:name w:val="無清單11124"/>
    <w:next w:val="NoList"/>
    <w:uiPriority w:val="99"/>
    <w:semiHidden/>
    <w:unhideWhenUsed/>
    <w:rsid w:val="00651CCE"/>
  </w:style>
  <w:style w:type="numbering" w:customStyle="1" w:styleId="330">
    <w:name w:val="无列表33"/>
    <w:next w:val="NoList"/>
    <w:uiPriority w:val="99"/>
    <w:semiHidden/>
    <w:unhideWhenUsed/>
    <w:rsid w:val="00651CCE"/>
  </w:style>
  <w:style w:type="numbering" w:customStyle="1" w:styleId="1332">
    <w:name w:val="无列表133"/>
    <w:next w:val="NoList"/>
    <w:semiHidden/>
    <w:rsid w:val="00651CCE"/>
  </w:style>
  <w:style w:type="numbering" w:customStyle="1" w:styleId="NoList1133">
    <w:name w:val="No List1133"/>
    <w:next w:val="NoList"/>
    <w:uiPriority w:val="99"/>
    <w:semiHidden/>
    <w:unhideWhenUsed/>
    <w:rsid w:val="00651CCE"/>
  </w:style>
  <w:style w:type="numbering" w:customStyle="1" w:styleId="NoList413">
    <w:name w:val="No List413"/>
    <w:next w:val="NoList"/>
    <w:uiPriority w:val="99"/>
    <w:semiHidden/>
    <w:unhideWhenUsed/>
    <w:rsid w:val="00651CCE"/>
  </w:style>
  <w:style w:type="numbering" w:customStyle="1" w:styleId="223">
    <w:name w:val="无列表223"/>
    <w:next w:val="NoList"/>
    <w:uiPriority w:val="99"/>
    <w:semiHidden/>
    <w:unhideWhenUsed/>
    <w:rsid w:val="00651CCE"/>
  </w:style>
  <w:style w:type="numbering" w:customStyle="1" w:styleId="NoList12113">
    <w:name w:val="No List12113"/>
    <w:next w:val="NoList"/>
    <w:uiPriority w:val="99"/>
    <w:semiHidden/>
    <w:unhideWhenUsed/>
    <w:rsid w:val="00651CCE"/>
  </w:style>
  <w:style w:type="numbering" w:customStyle="1" w:styleId="111132">
    <w:name w:val="リストなし11113"/>
    <w:next w:val="NoList"/>
    <w:uiPriority w:val="99"/>
    <w:semiHidden/>
    <w:unhideWhenUsed/>
    <w:rsid w:val="00651CCE"/>
  </w:style>
  <w:style w:type="numbering" w:customStyle="1" w:styleId="111133">
    <w:name w:val="无列表11113"/>
    <w:next w:val="NoList"/>
    <w:semiHidden/>
    <w:rsid w:val="00651CCE"/>
  </w:style>
  <w:style w:type="numbering" w:customStyle="1" w:styleId="NoList21113">
    <w:name w:val="No List21113"/>
    <w:next w:val="NoList"/>
    <w:semiHidden/>
    <w:rsid w:val="00651CCE"/>
  </w:style>
  <w:style w:type="numbering" w:customStyle="1" w:styleId="NoList31113">
    <w:name w:val="No List31113"/>
    <w:next w:val="NoList"/>
    <w:uiPriority w:val="99"/>
    <w:semiHidden/>
    <w:rsid w:val="00651CCE"/>
  </w:style>
  <w:style w:type="numbering" w:customStyle="1" w:styleId="NoList111113">
    <w:name w:val="No List111113"/>
    <w:next w:val="NoList"/>
    <w:uiPriority w:val="99"/>
    <w:semiHidden/>
    <w:unhideWhenUsed/>
    <w:rsid w:val="00651CCE"/>
  </w:style>
  <w:style w:type="numbering" w:customStyle="1" w:styleId="121130">
    <w:name w:val="無清單12113"/>
    <w:next w:val="NoList"/>
    <w:uiPriority w:val="99"/>
    <w:semiHidden/>
    <w:unhideWhenUsed/>
    <w:rsid w:val="00651CCE"/>
  </w:style>
  <w:style w:type="numbering" w:customStyle="1" w:styleId="1111130">
    <w:name w:val="無清單111113"/>
    <w:next w:val="NoList"/>
    <w:uiPriority w:val="99"/>
    <w:semiHidden/>
    <w:unhideWhenUsed/>
    <w:rsid w:val="00651CCE"/>
  </w:style>
  <w:style w:type="numbering" w:customStyle="1" w:styleId="NoList1313">
    <w:name w:val="No List1313"/>
    <w:next w:val="NoList"/>
    <w:uiPriority w:val="99"/>
    <w:semiHidden/>
    <w:unhideWhenUsed/>
    <w:rsid w:val="00651CCE"/>
  </w:style>
  <w:style w:type="numbering" w:customStyle="1" w:styleId="12132">
    <w:name w:val="リストなし1213"/>
    <w:next w:val="NoList"/>
    <w:uiPriority w:val="99"/>
    <w:semiHidden/>
    <w:unhideWhenUsed/>
    <w:rsid w:val="00651CCE"/>
  </w:style>
  <w:style w:type="numbering" w:customStyle="1" w:styleId="12133">
    <w:name w:val="无列表1213"/>
    <w:next w:val="NoList"/>
    <w:semiHidden/>
    <w:rsid w:val="00651CCE"/>
  </w:style>
  <w:style w:type="numbering" w:customStyle="1" w:styleId="NoList2213">
    <w:name w:val="No List2213"/>
    <w:next w:val="NoList"/>
    <w:semiHidden/>
    <w:rsid w:val="00651CCE"/>
  </w:style>
  <w:style w:type="numbering" w:customStyle="1" w:styleId="NoList3213">
    <w:name w:val="No List3213"/>
    <w:next w:val="NoList"/>
    <w:uiPriority w:val="99"/>
    <w:semiHidden/>
    <w:rsid w:val="00651CCE"/>
  </w:style>
  <w:style w:type="numbering" w:customStyle="1" w:styleId="NoList11213">
    <w:name w:val="No List11213"/>
    <w:next w:val="NoList"/>
    <w:uiPriority w:val="99"/>
    <w:semiHidden/>
    <w:unhideWhenUsed/>
    <w:rsid w:val="00651CCE"/>
  </w:style>
  <w:style w:type="numbering" w:customStyle="1" w:styleId="13130">
    <w:name w:val="無清單1313"/>
    <w:next w:val="NoList"/>
    <w:uiPriority w:val="99"/>
    <w:semiHidden/>
    <w:unhideWhenUsed/>
    <w:rsid w:val="00651CCE"/>
  </w:style>
  <w:style w:type="numbering" w:customStyle="1" w:styleId="112130">
    <w:name w:val="無清單11213"/>
    <w:next w:val="NoList"/>
    <w:uiPriority w:val="99"/>
    <w:semiHidden/>
    <w:unhideWhenUsed/>
    <w:rsid w:val="00651CCE"/>
  </w:style>
  <w:style w:type="numbering" w:customStyle="1" w:styleId="2113">
    <w:name w:val="无列表2113"/>
    <w:next w:val="NoList"/>
    <w:uiPriority w:val="99"/>
    <w:semiHidden/>
    <w:unhideWhenUsed/>
    <w:rsid w:val="00651CCE"/>
  </w:style>
  <w:style w:type="numbering" w:customStyle="1" w:styleId="NoList12213">
    <w:name w:val="No List12213"/>
    <w:next w:val="NoList"/>
    <w:uiPriority w:val="99"/>
    <w:semiHidden/>
    <w:unhideWhenUsed/>
    <w:rsid w:val="00651CCE"/>
  </w:style>
  <w:style w:type="numbering" w:customStyle="1" w:styleId="112131">
    <w:name w:val="リストなし11213"/>
    <w:next w:val="NoList"/>
    <w:uiPriority w:val="99"/>
    <w:semiHidden/>
    <w:unhideWhenUsed/>
    <w:rsid w:val="00651CCE"/>
  </w:style>
  <w:style w:type="numbering" w:customStyle="1" w:styleId="112132">
    <w:name w:val="无列表11213"/>
    <w:next w:val="NoList"/>
    <w:semiHidden/>
    <w:rsid w:val="00651CCE"/>
  </w:style>
  <w:style w:type="numbering" w:customStyle="1" w:styleId="NoList21213">
    <w:name w:val="No List21213"/>
    <w:next w:val="NoList"/>
    <w:semiHidden/>
    <w:rsid w:val="00651CCE"/>
  </w:style>
  <w:style w:type="numbering" w:customStyle="1" w:styleId="NoList31213">
    <w:name w:val="No List31213"/>
    <w:next w:val="NoList"/>
    <w:uiPriority w:val="99"/>
    <w:semiHidden/>
    <w:rsid w:val="00651CCE"/>
  </w:style>
  <w:style w:type="numbering" w:customStyle="1" w:styleId="NoList111213">
    <w:name w:val="No List111213"/>
    <w:next w:val="NoList"/>
    <w:uiPriority w:val="99"/>
    <w:semiHidden/>
    <w:unhideWhenUsed/>
    <w:rsid w:val="00651CCE"/>
  </w:style>
  <w:style w:type="numbering" w:customStyle="1" w:styleId="122130">
    <w:name w:val="無清單12213"/>
    <w:next w:val="NoList"/>
    <w:uiPriority w:val="99"/>
    <w:semiHidden/>
    <w:unhideWhenUsed/>
    <w:rsid w:val="00651CCE"/>
  </w:style>
  <w:style w:type="numbering" w:customStyle="1" w:styleId="1112130">
    <w:name w:val="無清單111213"/>
    <w:next w:val="NoList"/>
    <w:uiPriority w:val="99"/>
    <w:semiHidden/>
    <w:unhideWhenUsed/>
    <w:rsid w:val="00651CCE"/>
  </w:style>
  <w:style w:type="numbering" w:customStyle="1" w:styleId="NoList63">
    <w:name w:val="No List63"/>
    <w:next w:val="NoList"/>
    <w:uiPriority w:val="99"/>
    <w:semiHidden/>
    <w:unhideWhenUsed/>
    <w:rsid w:val="00651CCE"/>
  </w:style>
  <w:style w:type="numbering" w:customStyle="1" w:styleId="NoList143">
    <w:name w:val="No List143"/>
    <w:next w:val="NoList"/>
    <w:uiPriority w:val="99"/>
    <w:semiHidden/>
    <w:unhideWhenUsed/>
    <w:rsid w:val="00651CCE"/>
  </w:style>
  <w:style w:type="numbering" w:customStyle="1" w:styleId="1333">
    <w:name w:val="リストなし133"/>
    <w:next w:val="NoList"/>
    <w:uiPriority w:val="99"/>
    <w:semiHidden/>
    <w:unhideWhenUsed/>
    <w:rsid w:val="00651CCE"/>
  </w:style>
  <w:style w:type="numbering" w:customStyle="1" w:styleId="NoList233">
    <w:name w:val="No List233"/>
    <w:next w:val="NoList"/>
    <w:semiHidden/>
    <w:rsid w:val="00651CCE"/>
  </w:style>
  <w:style w:type="numbering" w:customStyle="1" w:styleId="NoList333">
    <w:name w:val="No List333"/>
    <w:next w:val="NoList"/>
    <w:uiPriority w:val="99"/>
    <w:semiHidden/>
    <w:rsid w:val="00651CCE"/>
  </w:style>
  <w:style w:type="numbering" w:customStyle="1" w:styleId="1431">
    <w:name w:val="無清單143"/>
    <w:next w:val="NoList"/>
    <w:uiPriority w:val="99"/>
    <w:semiHidden/>
    <w:unhideWhenUsed/>
    <w:rsid w:val="00651CCE"/>
  </w:style>
  <w:style w:type="numbering" w:customStyle="1" w:styleId="11330">
    <w:name w:val="無清單1133"/>
    <w:next w:val="NoList"/>
    <w:uiPriority w:val="99"/>
    <w:semiHidden/>
    <w:unhideWhenUsed/>
    <w:rsid w:val="00651CCE"/>
  </w:style>
  <w:style w:type="numbering" w:customStyle="1" w:styleId="NoList1233">
    <w:name w:val="No List1233"/>
    <w:next w:val="NoList"/>
    <w:uiPriority w:val="99"/>
    <w:semiHidden/>
    <w:unhideWhenUsed/>
    <w:rsid w:val="00651CCE"/>
  </w:style>
  <w:style w:type="numbering" w:customStyle="1" w:styleId="11331">
    <w:name w:val="リストなし1133"/>
    <w:next w:val="NoList"/>
    <w:uiPriority w:val="99"/>
    <w:semiHidden/>
    <w:unhideWhenUsed/>
    <w:rsid w:val="00651CCE"/>
  </w:style>
  <w:style w:type="numbering" w:customStyle="1" w:styleId="11332">
    <w:name w:val="无列表1133"/>
    <w:next w:val="NoList"/>
    <w:semiHidden/>
    <w:rsid w:val="00651CCE"/>
  </w:style>
  <w:style w:type="numbering" w:customStyle="1" w:styleId="NoList2133">
    <w:name w:val="No List2133"/>
    <w:next w:val="NoList"/>
    <w:semiHidden/>
    <w:rsid w:val="00651CCE"/>
  </w:style>
  <w:style w:type="numbering" w:customStyle="1" w:styleId="NoList3133">
    <w:name w:val="No List3133"/>
    <w:next w:val="NoList"/>
    <w:uiPriority w:val="99"/>
    <w:semiHidden/>
    <w:rsid w:val="00651CCE"/>
  </w:style>
  <w:style w:type="numbering" w:customStyle="1" w:styleId="NoList11133">
    <w:name w:val="No List11133"/>
    <w:next w:val="NoList"/>
    <w:uiPriority w:val="99"/>
    <w:semiHidden/>
    <w:unhideWhenUsed/>
    <w:rsid w:val="00651CCE"/>
  </w:style>
  <w:style w:type="numbering" w:customStyle="1" w:styleId="12330">
    <w:name w:val="無清單1233"/>
    <w:next w:val="NoList"/>
    <w:uiPriority w:val="99"/>
    <w:semiHidden/>
    <w:unhideWhenUsed/>
    <w:rsid w:val="00651CCE"/>
  </w:style>
  <w:style w:type="numbering" w:customStyle="1" w:styleId="111330">
    <w:name w:val="無清單11133"/>
    <w:next w:val="NoList"/>
    <w:uiPriority w:val="99"/>
    <w:semiHidden/>
    <w:unhideWhenUsed/>
    <w:rsid w:val="00651CCE"/>
  </w:style>
  <w:style w:type="numbering" w:customStyle="1" w:styleId="NoList513">
    <w:name w:val="No List513"/>
    <w:next w:val="NoList"/>
    <w:uiPriority w:val="99"/>
    <w:semiHidden/>
    <w:unhideWhenUsed/>
    <w:rsid w:val="00651CCE"/>
  </w:style>
  <w:style w:type="numbering" w:customStyle="1" w:styleId="13131">
    <w:name w:val="无列表1313"/>
    <w:next w:val="NoList"/>
    <w:semiHidden/>
    <w:rsid w:val="00651CCE"/>
  </w:style>
  <w:style w:type="numbering" w:customStyle="1" w:styleId="NoList11312">
    <w:name w:val="No List11312"/>
    <w:next w:val="NoList"/>
    <w:uiPriority w:val="99"/>
    <w:semiHidden/>
    <w:unhideWhenUsed/>
    <w:rsid w:val="00651CCE"/>
  </w:style>
  <w:style w:type="numbering" w:customStyle="1" w:styleId="NoList4113">
    <w:name w:val="No List4113"/>
    <w:next w:val="NoList"/>
    <w:uiPriority w:val="99"/>
    <w:semiHidden/>
    <w:unhideWhenUsed/>
    <w:rsid w:val="00651CCE"/>
  </w:style>
  <w:style w:type="numbering" w:customStyle="1" w:styleId="2213">
    <w:name w:val="无列表2213"/>
    <w:next w:val="NoList"/>
    <w:uiPriority w:val="99"/>
    <w:semiHidden/>
    <w:unhideWhenUsed/>
    <w:rsid w:val="00651CCE"/>
  </w:style>
  <w:style w:type="numbering" w:customStyle="1" w:styleId="NoList121113">
    <w:name w:val="No List121113"/>
    <w:next w:val="NoList"/>
    <w:uiPriority w:val="99"/>
    <w:semiHidden/>
    <w:unhideWhenUsed/>
    <w:rsid w:val="00651CCE"/>
  </w:style>
  <w:style w:type="numbering" w:customStyle="1" w:styleId="1111131">
    <w:name w:val="リストなし111113"/>
    <w:next w:val="NoList"/>
    <w:uiPriority w:val="99"/>
    <w:semiHidden/>
    <w:unhideWhenUsed/>
    <w:rsid w:val="00651CCE"/>
  </w:style>
  <w:style w:type="numbering" w:customStyle="1" w:styleId="1111132">
    <w:name w:val="无列表111113"/>
    <w:next w:val="NoList"/>
    <w:semiHidden/>
    <w:rsid w:val="00651CCE"/>
  </w:style>
  <w:style w:type="numbering" w:customStyle="1" w:styleId="NoList211113">
    <w:name w:val="No List211113"/>
    <w:next w:val="NoList"/>
    <w:semiHidden/>
    <w:rsid w:val="00651CCE"/>
  </w:style>
  <w:style w:type="numbering" w:customStyle="1" w:styleId="NoList311113">
    <w:name w:val="No List311113"/>
    <w:next w:val="NoList"/>
    <w:uiPriority w:val="99"/>
    <w:semiHidden/>
    <w:rsid w:val="00651CCE"/>
  </w:style>
  <w:style w:type="numbering" w:customStyle="1" w:styleId="NoList1111113">
    <w:name w:val="No List1111113"/>
    <w:next w:val="NoList"/>
    <w:uiPriority w:val="99"/>
    <w:semiHidden/>
    <w:unhideWhenUsed/>
    <w:rsid w:val="00651CCE"/>
  </w:style>
  <w:style w:type="numbering" w:customStyle="1" w:styleId="1211130">
    <w:name w:val="無清單121113"/>
    <w:next w:val="NoList"/>
    <w:uiPriority w:val="99"/>
    <w:semiHidden/>
    <w:unhideWhenUsed/>
    <w:rsid w:val="00651CCE"/>
  </w:style>
  <w:style w:type="numbering" w:customStyle="1" w:styleId="11111130">
    <w:name w:val="無清單1111113"/>
    <w:next w:val="NoList"/>
    <w:uiPriority w:val="99"/>
    <w:semiHidden/>
    <w:unhideWhenUsed/>
    <w:rsid w:val="00651CCE"/>
  </w:style>
  <w:style w:type="numbering" w:customStyle="1" w:styleId="NoList13113">
    <w:name w:val="No List13113"/>
    <w:next w:val="NoList"/>
    <w:uiPriority w:val="99"/>
    <w:semiHidden/>
    <w:unhideWhenUsed/>
    <w:rsid w:val="00651CCE"/>
  </w:style>
  <w:style w:type="numbering" w:customStyle="1" w:styleId="121131">
    <w:name w:val="リストなし12113"/>
    <w:next w:val="NoList"/>
    <w:uiPriority w:val="99"/>
    <w:semiHidden/>
    <w:unhideWhenUsed/>
    <w:rsid w:val="00651CCE"/>
  </w:style>
  <w:style w:type="numbering" w:customStyle="1" w:styleId="121132">
    <w:name w:val="无列表12113"/>
    <w:next w:val="NoList"/>
    <w:semiHidden/>
    <w:rsid w:val="00651CCE"/>
  </w:style>
  <w:style w:type="numbering" w:customStyle="1" w:styleId="NoList22113">
    <w:name w:val="No List22113"/>
    <w:next w:val="NoList"/>
    <w:semiHidden/>
    <w:rsid w:val="00651CCE"/>
  </w:style>
  <w:style w:type="numbering" w:customStyle="1" w:styleId="NoList32113">
    <w:name w:val="No List32113"/>
    <w:next w:val="NoList"/>
    <w:uiPriority w:val="99"/>
    <w:semiHidden/>
    <w:rsid w:val="00651CCE"/>
  </w:style>
  <w:style w:type="numbering" w:customStyle="1" w:styleId="NoList112113">
    <w:name w:val="No List112113"/>
    <w:next w:val="NoList"/>
    <w:uiPriority w:val="99"/>
    <w:semiHidden/>
    <w:unhideWhenUsed/>
    <w:rsid w:val="00651CCE"/>
  </w:style>
  <w:style w:type="numbering" w:customStyle="1" w:styleId="13113">
    <w:name w:val="無清單13113"/>
    <w:next w:val="NoList"/>
    <w:uiPriority w:val="99"/>
    <w:semiHidden/>
    <w:unhideWhenUsed/>
    <w:rsid w:val="00651CCE"/>
  </w:style>
  <w:style w:type="numbering" w:customStyle="1" w:styleId="112113">
    <w:name w:val="無清單112113"/>
    <w:next w:val="NoList"/>
    <w:uiPriority w:val="99"/>
    <w:semiHidden/>
    <w:unhideWhenUsed/>
    <w:rsid w:val="00651CCE"/>
  </w:style>
  <w:style w:type="numbering" w:customStyle="1" w:styleId="21113">
    <w:name w:val="无列表21113"/>
    <w:next w:val="NoList"/>
    <w:uiPriority w:val="99"/>
    <w:semiHidden/>
    <w:unhideWhenUsed/>
    <w:rsid w:val="00651CCE"/>
  </w:style>
  <w:style w:type="numbering" w:customStyle="1" w:styleId="NoList122113">
    <w:name w:val="No List122113"/>
    <w:next w:val="NoList"/>
    <w:uiPriority w:val="99"/>
    <w:semiHidden/>
    <w:unhideWhenUsed/>
    <w:rsid w:val="00651CCE"/>
  </w:style>
  <w:style w:type="numbering" w:customStyle="1" w:styleId="1121130">
    <w:name w:val="リストなし112113"/>
    <w:next w:val="NoList"/>
    <w:uiPriority w:val="99"/>
    <w:semiHidden/>
    <w:unhideWhenUsed/>
    <w:rsid w:val="00651CCE"/>
  </w:style>
  <w:style w:type="numbering" w:customStyle="1" w:styleId="1121131">
    <w:name w:val="无列表112113"/>
    <w:next w:val="NoList"/>
    <w:semiHidden/>
    <w:rsid w:val="00651CCE"/>
  </w:style>
  <w:style w:type="numbering" w:customStyle="1" w:styleId="NoList212113">
    <w:name w:val="No List212113"/>
    <w:next w:val="NoList"/>
    <w:semiHidden/>
    <w:rsid w:val="00651CCE"/>
  </w:style>
  <w:style w:type="numbering" w:customStyle="1" w:styleId="NoList312113">
    <w:name w:val="No List312113"/>
    <w:next w:val="NoList"/>
    <w:uiPriority w:val="99"/>
    <w:semiHidden/>
    <w:rsid w:val="00651CCE"/>
  </w:style>
  <w:style w:type="numbering" w:customStyle="1" w:styleId="NoList1112113">
    <w:name w:val="No List1112113"/>
    <w:next w:val="NoList"/>
    <w:uiPriority w:val="99"/>
    <w:semiHidden/>
    <w:unhideWhenUsed/>
    <w:rsid w:val="00651CCE"/>
  </w:style>
  <w:style w:type="numbering" w:customStyle="1" w:styleId="122113">
    <w:name w:val="無清單122113"/>
    <w:next w:val="NoList"/>
    <w:uiPriority w:val="99"/>
    <w:semiHidden/>
    <w:unhideWhenUsed/>
    <w:rsid w:val="00651CCE"/>
  </w:style>
  <w:style w:type="numbering" w:customStyle="1" w:styleId="1112113">
    <w:name w:val="無清單1112113"/>
    <w:next w:val="NoList"/>
    <w:uiPriority w:val="99"/>
    <w:semiHidden/>
    <w:unhideWhenUsed/>
    <w:rsid w:val="00651CCE"/>
  </w:style>
  <w:style w:type="numbering" w:customStyle="1" w:styleId="NoList5112">
    <w:name w:val="No List5112"/>
    <w:next w:val="NoList"/>
    <w:uiPriority w:val="99"/>
    <w:semiHidden/>
    <w:unhideWhenUsed/>
    <w:rsid w:val="00651CCE"/>
  </w:style>
  <w:style w:type="numbering" w:customStyle="1" w:styleId="NoList612">
    <w:name w:val="No List612"/>
    <w:next w:val="NoList"/>
    <w:uiPriority w:val="99"/>
    <w:semiHidden/>
    <w:unhideWhenUsed/>
    <w:rsid w:val="00651CCE"/>
  </w:style>
  <w:style w:type="numbering" w:customStyle="1" w:styleId="NoList1412">
    <w:name w:val="No List1412"/>
    <w:next w:val="NoList"/>
    <w:uiPriority w:val="99"/>
    <w:semiHidden/>
    <w:unhideWhenUsed/>
    <w:rsid w:val="00651CCE"/>
  </w:style>
  <w:style w:type="numbering" w:customStyle="1" w:styleId="13122">
    <w:name w:val="リストなし1312"/>
    <w:next w:val="NoList"/>
    <w:uiPriority w:val="99"/>
    <w:semiHidden/>
    <w:unhideWhenUsed/>
    <w:rsid w:val="00651CCE"/>
  </w:style>
  <w:style w:type="numbering" w:customStyle="1" w:styleId="NoList2312">
    <w:name w:val="No List2312"/>
    <w:next w:val="NoList"/>
    <w:semiHidden/>
    <w:rsid w:val="00651CCE"/>
  </w:style>
  <w:style w:type="numbering" w:customStyle="1" w:styleId="NoList3312">
    <w:name w:val="No List3312"/>
    <w:next w:val="NoList"/>
    <w:uiPriority w:val="99"/>
    <w:semiHidden/>
    <w:rsid w:val="00651CCE"/>
  </w:style>
  <w:style w:type="numbering" w:customStyle="1" w:styleId="NoList1142">
    <w:name w:val="No List1142"/>
    <w:next w:val="NoList"/>
    <w:uiPriority w:val="99"/>
    <w:semiHidden/>
    <w:unhideWhenUsed/>
    <w:rsid w:val="00651CCE"/>
  </w:style>
  <w:style w:type="numbering" w:customStyle="1" w:styleId="14120">
    <w:name w:val="無清單1412"/>
    <w:next w:val="NoList"/>
    <w:uiPriority w:val="99"/>
    <w:semiHidden/>
    <w:unhideWhenUsed/>
    <w:rsid w:val="00651CCE"/>
  </w:style>
  <w:style w:type="numbering" w:customStyle="1" w:styleId="113120">
    <w:name w:val="無清單11312"/>
    <w:next w:val="NoList"/>
    <w:uiPriority w:val="99"/>
    <w:semiHidden/>
    <w:unhideWhenUsed/>
    <w:rsid w:val="00651CCE"/>
  </w:style>
  <w:style w:type="numbering" w:customStyle="1" w:styleId="NoList422">
    <w:name w:val="No List422"/>
    <w:next w:val="NoList"/>
    <w:uiPriority w:val="99"/>
    <w:semiHidden/>
    <w:unhideWhenUsed/>
    <w:rsid w:val="00651CCE"/>
  </w:style>
  <w:style w:type="numbering" w:customStyle="1" w:styleId="NoList12312">
    <w:name w:val="No List12312"/>
    <w:next w:val="NoList"/>
    <w:uiPriority w:val="99"/>
    <w:semiHidden/>
    <w:unhideWhenUsed/>
    <w:rsid w:val="00651CCE"/>
  </w:style>
  <w:style w:type="numbering" w:customStyle="1" w:styleId="113121">
    <w:name w:val="リストなし11312"/>
    <w:next w:val="NoList"/>
    <w:uiPriority w:val="99"/>
    <w:semiHidden/>
    <w:unhideWhenUsed/>
    <w:rsid w:val="00651CCE"/>
  </w:style>
  <w:style w:type="numbering" w:customStyle="1" w:styleId="113122">
    <w:name w:val="无列表11312"/>
    <w:next w:val="NoList"/>
    <w:semiHidden/>
    <w:rsid w:val="00651CCE"/>
  </w:style>
  <w:style w:type="numbering" w:customStyle="1" w:styleId="NoList21312">
    <w:name w:val="No List21312"/>
    <w:next w:val="NoList"/>
    <w:semiHidden/>
    <w:rsid w:val="00651CCE"/>
  </w:style>
  <w:style w:type="numbering" w:customStyle="1" w:styleId="NoList31312">
    <w:name w:val="No List31312"/>
    <w:next w:val="NoList"/>
    <w:uiPriority w:val="99"/>
    <w:semiHidden/>
    <w:rsid w:val="00651CCE"/>
  </w:style>
  <w:style w:type="numbering" w:customStyle="1" w:styleId="NoList111312">
    <w:name w:val="No List111312"/>
    <w:next w:val="NoList"/>
    <w:uiPriority w:val="99"/>
    <w:semiHidden/>
    <w:unhideWhenUsed/>
    <w:rsid w:val="00651CCE"/>
  </w:style>
  <w:style w:type="numbering" w:customStyle="1" w:styleId="123120">
    <w:name w:val="無清單12312"/>
    <w:next w:val="NoList"/>
    <w:uiPriority w:val="99"/>
    <w:semiHidden/>
    <w:unhideWhenUsed/>
    <w:rsid w:val="00651CCE"/>
  </w:style>
  <w:style w:type="numbering" w:customStyle="1" w:styleId="1113120">
    <w:name w:val="無清單111312"/>
    <w:next w:val="NoList"/>
    <w:uiPriority w:val="99"/>
    <w:semiHidden/>
    <w:unhideWhenUsed/>
    <w:rsid w:val="00651CCE"/>
  </w:style>
  <w:style w:type="numbering" w:customStyle="1" w:styleId="NoList12122">
    <w:name w:val="No List12122"/>
    <w:next w:val="NoList"/>
    <w:uiPriority w:val="99"/>
    <w:semiHidden/>
    <w:unhideWhenUsed/>
    <w:rsid w:val="00651CCE"/>
  </w:style>
  <w:style w:type="numbering" w:customStyle="1" w:styleId="111222">
    <w:name w:val="リストなし11122"/>
    <w:next w:val="NoList"/>
    <w:uiPriority w:val="99"/>
    <w:semiHidden/>
    <w:unhideWhenUsed/>
    <w:rsid w:val="00651CCE"/>
  </w:style>
  <w:style w:type="numbering" w:customStyle="1" w:styleId="111223">
    <w:name w:val="无列表11122"/>
    <w:next w:val="NoList"/>
    <w:semiHidden/>
    <w:rsid w:val="00651CCE"/>
  </w:style>
  <w:style w:type="numbering" w:customStyle="1" w:styleId="NoList21122">
    <w:name w:val="No List21122"/>
    <w:next w:val="NoList"/>
    <w:semiHidden/>
    <w:rsid w:val="00651CCE"/>
  </w:style>
  <w:style w:type="numbering" w:customStyle="1" w:styleId="NoList31122">
    <w:name w:val="No List31122"/>
    <w:next w:val="NoList"/>
    <w:uiPriority w:val="99"/>
    <w:semiHidden/>
    <w:rsid w:val="00651CCE"/>
  </w:style>
  <w:style w:type="numbering" w:customStyle="1" w:styleId="NoList111122">
    <w:name w:val="No List111122"/>
    <w:next w:val="NoList"/>
    <w:uiPriority w:val="99"/>
    <w:semiHidden/>
    <w:unhideWhenUsed/>
    <w:rsid w:val="00651CCE"/>
  </w:style>
  <w:style w:type="numbering" w:customStyle="1" w:styleId="121220">
    <w:name w:val="無清單12122"/>
    <w:next w:val="NoList"/>
    <w:uiPriority w:val="99"/>
    <w:semiHidden/>
    <w:unhideWhenUsed/>
    <w:rsid w:val="00651CCE"/>
  </w:style>
  <w:style w:type="numbering" w:customStyle="1" w:styleId="1111220">
    <w:name w:val="無清單111122"/>
    <w:next w:val="NoList"/>
    <w:uiPriority w:val="99"/>
    <w:semiHidden/>
    <w:unhideWhenUsed/>
    <w:rsid w:val="00651CCE"/>
  </w:style>
  <w:style w:type="numbering" w:customStyle="1" w:styleId="NoList522">
    <w:name w:val="No List522"/>
    <w:next w:val="NoList"/>
    <w:uiPriority w:val="99"/>
    <w:semiHidden/>
    <w:unhideWhenUsed/>
    <w:rsid w:val="00651CCE"/>
  </w:style>
  <w:style w:type="numbering" w:customStyle="1" w:styleId="NoList1322">
    <w:name w:val="No List1322"/>
    <w:next w:val="NoList"/>
    <w:uiPriority w:val="99"/>
    <w:semiHidden/>
    <w:unhideWhenUsed/>
    <w:rsid w:val="00651CCE"/>
  </w:style>
  <w:style w:type="numbering" w:customStyle="1" w:styleId="12223">
    <w:name w:val="リストなし1222"/>
    <w:next w:val="NoList"/>
    <w:uiPriority w:val="99"/>
    <w:semiHidden/>
    <w:unhideWhenUsed/>
    <w:rsid w:val="00651CCE"/>
  </w:style>
  <w:style w:type="numbering" w:customStyle="1" w:styleId="12231">
    <w:name w:val="无列表1223"/>
    <w:next w:val="NoList"/>
    <w:semiHidden/>
    <w:rsid w:val="00651CCE"/>
  </w:style>
  <w:style w:type="numbering" w:customStyle="1" w:styleId="NoList2222">
    <w:name w:val="No List2222"/>
    <w:next w:val="NoList"/>
    <w:semiHidden/>
    <w:rsid w:val="00651CCE"/>
  </w:style>
  <w:style w:type="numbering" w:customStyle="1" w:styleId="NoList3222">
    <w:name w:val="No List3222"/>
    <w:next w:val="NoList"/>
    <w:uiPriority w:val="99"/>
    <w:semiHidden/>
    <w:rsid w:val="00651CCE"/>
  </w:style>
  <w:style w:type="numbering" w:customStyle="1" w:styleId="NoList11222">
    <w:name w:val="No List11222"/>
    <w:next w:val="NoList"/>
    <w:uiPriority w:val="99"/>
    <w:semiHidden/>
    <w:unhideWhenUsed/>
    <w:rsid w:val="00651CCE"/>
  </w:style>
  <w:style w:type="numbering" w:customStyle="1" w:styleId="13220">
    <w:name w:val="無清單1322"/>
    <w:next w:val="NoList"/>
    <w:uiPriority w:val="99"/>
    <w:semiHidden/>
    <w:unhideWhenUsed/>
    <w:rsid w:val="00651CCE"/>
  </w:style>
  <w:style w:type="numbering" w:customStyle="1" w:styleId="112220">
    <w:name w:val="無清單11222"/>
    <w:next w:val="NoList"/>
    <w:uiPriority w:val="99"/>
    <w:semiHidden/>
    <w:unhideWhenUsed/>
    <w:rsid w:val="00651CCE"/>
  </w:style>
  <w:style w:type="numbering" w:customStyle="1" w:styleId="2122">
    <w:name w:val="无列表2122"/>
    <w:next w:val="NoList"/>
    <w:uiPriority w:val="99"/>
    <w:semiHidden/>
    <w:unhideWhenUsed/>
    <w:rsid w:val="00651CCE"/>
  </w:style>
  <w:style w:type="numbering" w:customStyle="1" w:styleId="NoList111222">
    <w:name w:val="No List111222"/>
    <w:next w:val="NoList"/>
    <w:uiPriority w:val="99"/>
    <w:semiHidden/>
    <w:unhideWhenUsed/>
    <w:rsid w:val="00651CCE"/>
  </w:style>
  <w:style w:type="numbering" w:customStyle="1" w:styleId="NoList72">
    <w:name w:val="No List72"/>
    <w:next w:val="NoList"/>
    <w:uiPriority w:val="99"/>
    <w:semiHidden/>
    <w:unhideWhenUsed/>
    <w:rsid w:val="00651CCE"/>
  </w:style>
  <w:style w:type="numbering" w:customStyle="1" w:styleId="NoList152">
    <w:name w:val="No List152"/>
    <w:next w:val="NoList"/>
    <w:uiPriority w:val="99"/>
    <w:semiHidden/>
    <w:unhideWhenUsed/>
    <w:rsid w:val="00651CCE"/>
  </w:style>
  <w:style w:type="numbering" w:customStyle="1" w:styleId="1421">
    <w:name w:val="リストなし142"/>
    <w:next w:val="NoList"/>
    <w:uiPriority w:val="99"/>
    <w:semiHidden/>
    <w:unhideWhenUsed/>
    <w:rsid w:val="00651CCE"/>
  </w:style>
  <w:style w:type="numbering" w:customStyle="1" w:styleId="1422">
    <w:name w:val="无列表142"/>
    <w:next w:val="NoList"/>
    <w:semiHidden/>
    <w:rsid w:val="00651CCE"/>
  </w:style>
  <w:style w:type="numbering" w:customStyle="1" w:styleId="NoList242">
    <w:name w:val="No List242"/>
    <w:next w:val="NoList"/>
    <w:semiHidden/>
    <w:rsid w:val="00651CCE"/>
  </w:style>
  <w:style w:type="numbering" w:customStyle="1" w:styleId="NoList342">
    <w:name w:val="No List342"/>
    <w:next w:val="NoList"/>
    <w:uiPriority w:val="99"/>
    <w:semiHidden/>
    <w:rsid w:val="00651CCE"/>
  </w:style>
  <w:style w:type="numbering" w:customStyle="1" w:styleId="NoList1152">
    <w:name w:val="No List1152"/>
    <w:next w:val="NoList"/>
    <w:uiPriority w:val="99"/>
    <w:semiHidden/>
    <w:unhideWhenUsed/>
    <w:rsid w:val="00651CCE"/>
  </w:style>
  <w:style w:type="numbering" w:customStyle="1" w:styleId="1520">
    <w:name w:val="無清單152"/>
    <w:next w:val="NoList"/>
    <w:uiPriority w:val="99"/>
    <w:semiHidden/>
    <w:unhideWhenUsed/>
    <w:rsid w:val="00651CCE"/>
  </w:style>
  <w:style w:type="numbering" w:customStyle="1" w:styleId="11420">
    <w:name w:val="無清單1142"/>
    <w:next w:val="NoList"/>
    <w:uiPriority w:val="99"/>
    <w:semiHidden/>
    <w:unhideWhenUsed/>
    <w:rsid w:val="00651CCE"/>
  </w:style>
  <w:style w:type="numbering" w:customStyle="1" w:styleId="NoList432">
    <w:name w:val="No List432"/>
    <w:next w:val="NoList"/>
    <w:uiPriority w:val="99"/>
    <w:semiHidden/>
    <w:unhideWhenUsed/>
    <w:rsid w:val="00651CCE"/>
  </w:style>
  <w:style w:type="numbering" w:customStyle="1" w:styleId="NoList1242">
    <w:name w:val="No List1242"/>
    <w:next w:val="NoList"/>
    <w:uiPriority w:val="99"/>
    <w:semiHidden/>
    <w:unhideWhenUsed/>
    <w:rsid w:val="00651CCE"/>
  </w:style>
  <w:style w:type="numbering" w:customStyle="1" w:styleId="11421">
    <w:name w:val="リストなし1142"/>
    <w:next w:val="NoList"/>
    <w:uiPriority w:val="99"/>
    <w:semiHidden/>
    <w:unhideWhenUsed/>
    <w:rsid w:val="00651CCE"/>
  </w:style>
  <w:style w:type="numbering" w:customStyle="1" w:styleId="11422">
    <w:name w:val="无列表1142"/>
    <w:next w:val="NoList"/>
    <w:semiHidden/>
    <w:rsid w:val="00651CCE"/>
  </w:style>
  <w:style w:type="numbering" w:customStyle="1" w:styleId="NoList2142">
    <w:name w:val="No List2142"/>
    <w:next w:val="NoList"/>
    <w:semiHidden/>
    <w:rsid w:val="00651CCE"/>
  </w:style>
  <w:style w:type="numbering" w:customStyle="1" w:styleId="NoList3142">
    <w:name w:val="No List3142"/>
    <w:next w:val="NoList"/>
    <w:uiPriority w:val="99"/>
    <w:semiHidden/>
    <w:rsid w:val="00651CCE"/>
  </w:style>
  <w:style w:type="numbering" w:customStyle="1" w:styleId="NoList11142">
    <w:name w:val="No List11142"/>
    <w:next w:val="NoList"/>
    <w:uiPriority w:val="99"/>
    <w:semiHidden/>
    <w:unhideWhenUsed/>
    <w:rsid w:val="00651CCE"/>
  </w:style>
  <w:style w:type="numbering" w:customStyle="1" w:styleId="12420">
    <w:name w:val="無清單1242"/>
    <w:next w:val="NoList"/>
    <w:uiPriority w:val="99"/>
    <w:semiHidden/>
    <w:unhideWhenUsed/>
    <w:rsid w:val="00651CCE"/>
  </w:style>
  <w:style w:type="numbering" w:customStyle="1" w:styleId="111420">
    <w:name w:val="無清單11142"/>
    <w:next w:val="NoList"/>
    <w:uiPriority w:val="99"/>
    <w:semiHidden/>
    <w:unhideWhenUsed/>
    <w:rsid w:val="00651CCE"/>
  </w:style>
  <w:style w:type="numbering" w:customStyle="1" w:styleId="232">
    <w:name w:val="无列表232"/>
    <w:next w:val="NoList"/>
    <w:uiPriority w:val="99"/>
    <w:semiHidden/>
    <w:unhideWhenUsed/>
    <w:rsid w:val="00651CCE"/>
  </w:style>
  <w:style w:type="numbering" w:customStyle="1" w:styleId="NoList12132">
    <w:name w:val="No List12132"/>
    <w:next w:val="NoList"/>
    <w:uiPriority w:val="99"/>
    <w:semiHidden/>
    <w:unhideWhenUsed/>
    <w:rsid w:val="00651CCE"/>
  </w:style>
  <w:style w:type="numbering" w:customStyle="1" w:styleId="111321">
    <w:name w:val="リストなし11132"/>
    <w:next w:val="NoList"/>
    <w:uiPriority w:val="99"/>
    <w:semiHidden/>
    <w:unhideWhenUsed/>
    <w:rsid w:val="00651CCE"/>
  </w:style>
  <w:style w:type="numbering" w:customStyle="1" w:styleId="111322">
    <w:name w:val="无列表11132"/>
    <w:next w:val="NoList"/>
    <w:semiHidden/>
    <w:rsid w:val="00651CCE"/>
  </w:style>
  <w:style w:type="numbering" w:customStyle="1" w:styleId="NoList21132">
    <w:name w:val="No List21132"/>
    <w:next w:val="NoList"/>
    <w:semiHidden/>
    <w:rsid w:val="00651CCE"/>
  </w:style>
  <w:style w:type="numbering" w:customStyle="1" w:styleId="NoList31132">
    <w:name w:val="No List31132"/>
    <w:next w:val="NoList"/>
    <w:uiPriority w:val="99"/>
    <w:semiHidden/>
    <w:rsid w:val="00651CCE"/>
  </w:style>
  <w:style w:type="numbering" w:customStyle="1" w:styleId="NoList111132">
    <w:name w:val="No List111132"/>
    <w:next w:val="NoList"/>
    <w:uiPriority w:val="99"/>
    <w:semiHidden/>
    <w:unhideWhenUsed/>
    <w:rsid w:val="00651CCE"/>
  </w:style>
  <w:style w:type="numbering" w:customStyle="1" w:styleId="121320">
    <w:name w:val="無清單12132"/>
    <w:next w:val="NoList"/>
    <w:uiPriority w:val="99"/>
    <w:semiHidden/>
    <w:unhideWhenUsed/>
    <w:rsid w:val="00651CCE"/>
  </w:style>
  <w:style w:type="numbering" w:customStyle="1" w:styleId="1111320">
    <w:name w:val="無清單111132"/>
    <w:next w:val="NoList"/>
    <w:uiPriority w:val="99"/>
    <w:semiHidden/>
    <w:unhideWhenUsed/>
    <w:rsid w:val="00651CCE"/>
  </w:style>
  <w:style w:type="numbering" w:customStyle="1" w:styleId="NoList532">
    <w:name w:val="No List532"/>
    <w:next w:val="NoList"/>
    <w:uiPriority w:val="99"/>
    <w:semiHidden/>
    <w:unhideWhenUsed/>
    <w:rsid w:val="00651CCE"/>
  </w:style>
  <w:style w:type="numbering" w:customStyle="1" w:styleId="NoList1332">
    <w:name w:val="No List1332"/>
    <w:next w:val="NoList"/>
    <w:uiPriority w:val="99"/>
    <w:semiHidden/>
    <w:unhideWhenUsed/>
    <w:rsid w:val="00651CCE"/>
  </w:style>
  <w:style w:type="numbering" w:customStyle="1" w:styleId="12321">
    <w:name w:val="リストなし1232"/>
    <w:next w:val="NoList"/>
    <w:uiPriority w:val="99"/>
    <w:semiHidden/>
    <w:unhideWhenUsed/>
    <w:rsid w:val="00651CCE"/>
  </w:style>
  <w:style w:type="numbering" w:customStyle="1" w:styleId="12322">
    <w:name w:val="无列表1232"/>
    <w:next w:val="NoList"/>
    <w:semiHidden/>
    <w:rsid w:val="00651CCE"/>
  </w:style>
  <w:style w:type="numbering" w:customStyle="1" w:styleId="NoList2232">
    <w:name w:val="No List2232"/>
    <w:next w:val="NoList"/>
    <w:semiHidden/>
    <w:rsid w:val="00651CCE"/>
  </w:style>
  <w:style w:type="numbering" w:customStyle="1" w:styleId="NoList3232">
    <w:name w:val="No List3232"/>
    <w:next w:val="NoList"/>
    <w:uiPriority w:val="99"/>
    <w:semiHidden/>
    <w:rsid w:val="00651CCE"/>
  </w:style>
  <w:style w:type="numbering" w:customStyle="1" w:styleId="NoList11232">
    <w:name w:val="No List11232"/>
    <w:next w:val="NoList"/>
    <w:uiPriority w:val="99"/>
    <w:semiHidden/>
    <w:unhideWhenUsed/>
    <w:rsid w:val="00651CCE"/>
  </w:style>
  <w:style w:type="numbering" w:customStyle="1" w:styleId="13320">
    <w:name w:val="無清單1332"/>
    <w:next w:val="NoList"/>
    <w:uiPriority w:val="99"/>
    <w:semiHidden/>
    <w:unhideWhenUsed/>
    <w:rsid w:val="00651CCE"/>
  </w:style>
  <w:style w:type="numbering" w:customStyle="1" w:styleId="112320">
    <w:name w:val="無清單11232"/>
    <w:next w:val="NoList"/>
    <w:uiPriority w:val="99"/>
    <w:semiHidden/>
    <w:unhideWhenUsed/>
    <w:rsid w:val="00651CCE"/>
  </w:style>
  <w:style w:type="numbering" w:customStyle="1" w:styleId="2132">
    <w:name w:val="无列表2132"/>
    <w:next w:val="NoList"/>
    <w:uiPriority w:val="99"/>
    <w:semiHidden/>
    <w:unhideWhenUsed/>
    <w:rsid w:val="00651CCE"/>
  </w:style>
  <w:style w:type="numbering" w:customStyle="1" w:styleId="NoList12222">
    <w:name w:val="No List12222"/>
    <w:next w:val="NoList"/>
    <w:uiPriority w:val="99"/>
    <w:semiHidden/>
    <w:unhideWhenUsed/>
    <w:rsid w:val="00651CCE"/>
  </w:style>
  <w:style w:type="numbering" w:customStyle="1" w:styleId="112221">
    <w:name w:val="リストなし11222"/>
    <w:next w:val="NoList"/>
    <w:uiPriority w:val="99"/>
    <w:semiHidden/>
    <w:unhideWhenUsed/>
    <w:rsid w:val="00651CCE"/>
  </w:style>
  <w:style w:type="numbering" w:customStyle="1" w:styleId="112222">
    <w:name w:val="无列表11222"/>
    <w:next w:val="NoList"/>
    <w:semiHidden/>
    <w:rsid w:val="00651CCE"/>
  </w:style>
  <w:style w:type="numbering" w:customStyle="1" w:styleId="NoList21222">
    <w:name w:val="No List21222"/>
    <w:next w:val="NoList"/>
    <w:semiHidden/>
    <w:rsid w:val="00651CCE"/>
  </w:style>
  <w:style w:type="numbering" w:customStyle="1" w:styleId="NoList31222">
    <w:name w:val="No List31222"/>
    <w:next w:val="NoList"/>
    <w:uiPriority w:val="99"/>
    <w:semiHidden/>
    <w:rsid w:val="00651CCE"/>
  </w:style>
  <w:style w:type="numbering" w:customStyle="1" w:styleId="NoList111232">
    <w:name w:val="No List111232"/>
    <w:next w:val="NoList"/>
    <w:uiPriority w:val="99"/>
    <w:semiHidden/>
    <w:unhideWhenUsed/>
    <w:rsid w:val="00651CCE"/>
  </w:style>
  <w:style w:type="numbering" w:customStyle="1" w:styleId="122220">
    <w:name w:val="無清單12222"/>
    <w:next w:val="NoList"/>
    <w:uiPriority w:val="99"/>
    <w:semiHidden/>
    <w:unhideWhenUsed/>
    <w:rsid w:val="00651CCE"/>
  </w:style>
  <w:style w:type="numbering" w:customStyle="1" w:styleId="1112220">
    <w:name w:val="無清單111222"/>
    <w:next w:val="NoList"/>
    <w:uiPriority w:val="99"/>
    <w:semiHidden/>
    <w:unhideWhenUsed/>
    <w:rsid w:val="00651CCE"/>
  </w:style>
  <w:style w:type="numbering" w:customStyle="1" w:styleId="NoList81">
    <w:name w:val="No List81"/>
    <w:next w:val="NoList"/>
    <w:uiPriority w:val="99"/>
    <w:semiHidden/>
    <w:unhideWhenUsed/>
    <w:rsid w:val="00651CCE"/>
  </w:style>
  <w:style w:type="numbering" w:customStyle="1" w:styleId="NoList161">
    <w:name w:val="No List161"/>
    <w:next w:val="NoList"/>
    <w:uiPriority w:val="99"/>
    <w:semiHidden/>
    <w:unhideWhenUsed/>
    <w:rsid w:val="00651CCE"/>
  </w:style>
  <w:style w:type="numbering" w:customStyle="1" w:styleId="1512">
    <w:name w:val="リストなし151"/>
    <w:next w:val="NoList"/>
    <w:uiPriority w:val="99"/>
    <w:semiHidden/>
    <w:unhideWhenUsed/>
    <w:rsid w:val="00651CCE"/>
  </w:style>
  <w:style w:type="numbering" w:customStyle="1" w:styleId="1513">
    <w:name w:val="无列表151"/>
    <w:next w:val="NoList"/>
    <w:semiHidden/>
    <w:rsid w:val="00651CCE"/>
  </w:style>
  <w:style w:type="numbering" w:customStyle="1" w:styleId="NoList251">
    <w:name w:val="No List251"/>
    <w:next w:val="NoList"/>
    <w:semiHidden/>
    <w:rsid w:val="00651CCE"/>
  </w:style>
  <w:style w:type="numbering" w:customStyle="1" w:styleId="NoList351">
    <w:name w:val="No List351"/>
    <w:next w:val="NoList"/>
    <w:uiPriority w:val="99"/>
    <w:semiHidden/>
    <w:rsid w:val="00651CCE"/>
  </w:style>
  <w:style w:type="numbering" w:customStyle="1" w:styleId="NoList1161">
    <w:name w:val="No List1161"/>
    <w:next w:val="NoList"/>
    <w:uiPriority w:val="99"/>
    <w:semiHidden/>
    <w:unhideWhenUsed/>
    <w:rsid w:val="00651CCE"/>
  </w:style>
  <w:style w:type="numbering" w:customStyle="1" w:styleId="1611">
    <w:name w:val="無清單161"/>
    <w:next w:val="NoList"/>
    <w:uiPriority w:val="99"/>
    <w:semiHidden/>
    <w:unhideWhenUsed/>
    <w:rsid w:val="00651CCE"/>
  </w:style>
  <w:style w:type="numbering" w:customStyle="1" w:styleId="11510">
    <w:name w:val="無清單1151"/>
    <w:next w:val="NoList"/>
    <w:uiPriority w:val="99"/>
    <w:semiHidden/>
    <w:unhideWhenUsed/>
    <w:rsid w:val="00651CCE"/>
  </w:style>
  <w:style w:type="numbering" w:customStyle="1" w:styleId="NoList11151">
    <w:name w:val="No List11151"/>
    <w:next w:val="NoList"/>
    <w:uiPriority w:val="99"/>
    <w:semiHidden/>
    <w:unhideWhenUsed/>
    <w:rsid w:val="00651CCE"/>
  </w:style>
  <w:style w:type="numbering" w:customStyle="1" w:styleId="241">
    <w:name w:val="无列表241"/>
    <w:next w:val="NoList"/>
    <w:uiPriority w:val="99"/>
    <w:semiHidden/>
    <w:unhideWhenUsed/>
    <w:rsid w:val="00651CCE"/>
  </w:style>
  <w:style w:type="numbering" w:customStyle="1" w:styleId="NoList1251">
    <w:name w:val="No List1251"/>
    <w:next w:val="NoList"/>
    <w:uiPriority w:val="99"/>
    <w:semiHidden/>
    <w:unhideWhenUsed/>
    <w:rsid w:val="00651CCE"/>
  </w:style>
  <w:style w:type="numbering" w:customStyle="1" w:styleId="11511">
    <w:name w:val="リストなし1151"/>
    <w:next w:val="NoList"/>
    <w:uiPriority w:val="99"/>
    <w:semiHidden/>
    <w:unhideWhenUsed/>
    <w:rsid w:val="00651CCE"/>
  </w:style>
  <w:style w:type="numbering" w:customStyle="1" w:styleId="11512">
    <w:name w:val="无列表1151"/>
    <w:next w:val="NoList"/>
    <w:semiHidden/>
    <w:rsid w:val="00651CCE"/>
  </w:style>
  <w:style w:type="numbering" w:customStyle="1" w:styleId="NoList2151">
    <w:name w:val="No List2151"/>
    <w:next w:val="NoList"/>
    <w:semiHidden/>
    <w:rsid w:val="00651CCE"/>
  </w:style>
  <w:style w:type="numbering" w:customStyle="1" w:styleId="NoList3151">
    <w:name w:val="No List3151"/>
    <w:next w:val="NoList"/>
    <w:uiPriority w:val="99"/>
    <w:semiHidden/>
    <w:rsid w:val="00651CCE"/>
  </w:style>
  <w:style w:type="numbering" w:customStyle="1" w:styleId="12510">
    <w:name w:val="無清單1251"/>
    <w:next w:val="NoList"/>
    <w:uiPriority w:val="99"/>
    <w:semiHidden/>
    <w:unhideWhenUsed/>
    <w:rsid w:val="00651CCE"/>
  </w:style>
  <w:style w:type="numbering" w:customStyle="1" w:styleId="111510">
    <w:name w:val="無清單11151"/>
    <w:next w:val="NoList"/>
    <w:uiPriority w:val="99"/>
    <w:semiHidden/>
    <w:unhideWhenUsed/>
    <w:rsid w:val="00651CCE"/>
  </w:style>
  <w:style w:type="numbering" w:customStyle="1" w:styleId="NoList441">
    <w:name w:val="No List441"/>
    <w:next w:val="NoList"/>
    <w:uiPriority w:val="99"/>
    <w:semiHidden/>
    <w:unhideWhenUsed/>
    <w:rsid w:val="00651CCE"/>
  </w:style>
  <w:style w:type="numbering" w:customStyle="1" w:styleId="NoList11241">
    <w:name w:val="No List11241"/>
    <w:next w:val="NoList"/>
    <w:uiPriority w:val="99"/>
    <w:semiHidden/>
    <w:unhideWhenUsed/>
    <w:rsid w:val="00651CCE"/>
  </w:style>
  <w:style w:type="numbering" w:customStyle="1" w:styleId="NoList12141">
    <w:name w:val="No List12141"/>
    <w:next w:val="NoList"/>
    <w:uiPriority w:val="99"/>
    <w:semiHidden/>
    <w:unhideWhenUsed/>
    <w:rsid w:val="00651CCE"/>
  </w:style>
  <w:style w:type="numbering" w:customStyle="1" w:styleId="111411">
    <w:name w:val="リストなし11141"/>
    <w:next w:val="NoList"/>
    <w:uiPriority w:val="99"/>
    <w:semiHidden/>
    <w:unhideWhenUsed/>
    <w:rsid w:val="00651CCE"/>
  </w:style>
  <w:style w:type="numbering" w:customStyle="1" w:styleId="111412">
    <w:name w:val="无列表11141"/>
    <w:next w:val="NoList"/>
    <w:semiHidden/>
    <w:rsid w:val="00651CCE"/>
  </w:style>
  <w:style w:type="numbering" w:customStyle="1" w:styleId="NoList21141">
    <w:name w:val="No List21141"/>
    <w:next w:val="NoList"/>
    <w:semiHidden/>
    <w:rsid w:val="00651CCE"/>
  </w:style>
  <w:style w:type="numbering" w:customStyle="1" w:styleId="NoList31141">
    <w:name w:val="No List31141"/>
    <w:next w:val="NoList"/>
    <w:uiPriority w:val="99"/>
    <w:semiHidden/>
    <w:rsid w:val="00651CCE"/>
  </w:style>
  <w:style w:type="numbering" w:customStyle="1" w:styleId="NoList111141">
    <w:name w:val="No List111141"/>
    <w:next w:val="NoList"/>
    <w:uiPriority w:val="99"/>
    <w:semiHidden/>
    <w:unhideWhenUsed/>
    <w:rsid w:val="00651CCE"/>
  </w:style>
  <w:style w:type="numbering" w:customStyle="1" w:styleId="12141">
    <w:name w:val="無清單12141"/>
    <w:next w:val="NoList"/>
    <w:uiPriority w:val="99"/>
    <w:semiHidden/>
    <w:unhideWhenUsed/>
    <w:rsid w:val="00651CCE"/>
  </w:style>
  <w:style w:type="numbering" w:customStyle="1" w:styleId="111141">
    <w:name w:val="無清單111141"/>
    <w:next w:val="NoList"/>
    <w:uiPriority w:val="99"/>
    <w:semiHidden/>
    <w:unhideWhenUsed/>
    <w:rsid w:val="00651CCE"/>
  </w:style>
  <w:style w:type="numbering" w:customStyle="1" w:styleId="NoList541">
    <w:name w:val="No List541"/>
    <w:next w:val="NoList"/>
    <w:uiPriority w:val="99"/>
    <w:semiHidden/>
    <w:unhideWhenUsed/>
    <w:rsid w:val="00651CCE"/>
  </w:style>
  <w:style w:type="numbering" w:customStyle="1" w:styleId="NoList1341">
    <w:name w:val="No List1341"/>
    <w:next w:val="NoList"/>
    <w:uiPriority w:val="99"/>
    <w:semiHidden/>
    <w:unhideWhenUsed/>
    <w:rsid w:val="00651CCE"/>
  </w:style>
  <w:style w:type="numbering" w:customStyle="1" w:styleId="12411">
    <w:name w:val="リストなし1241"/>
    <w:next w:val="NoList"/>
    <w:uiPriority w:val="99"/>
    <w:semiHidden/>
    <w:unhideWhenUsed/>
    <w:rsid w:val="00651CCE"/>
  </w:style>
  <w:style w:type="numbering" w:customStyle="1" w:styleId="12412">
    <w:name w:val="无列表1241"/>
    <w:next w:val="NoList"/>
    <w:semiHidden/>
    <w:rsid w:val="00651CCE"/>
  </w:style>
  <w:style w:type="numbering" w:customStyle="1" w:styleId="NoList2241">
    <w:name w:val="No List2241"/>
    <w:next w:val="NoList"/>
    <w:semiHidden/>
    <w:rsid w:val="00651CCE"/>
  </w:style>
  <w:style w:type="numbering" w:customStyle="1" w:styleId="NoList3241">
    <w:name w:val="No List3241"/>
    <w:next w:val="NoList"/>
    <w:uiPriority w:val="99"/>
    <w:semiHidden/>
    <w:rsid w:val="00651CCE"/>
  </w:style>
  <w:style w:type="numbering" w:customStyle="1" w:styleId="1341">
    <w:name w:val="無清單1341"/>
    <w:next w:val="NoList"/>
    <w:uiPriority w:val="99"/>
    <w:semiHidden/>
    <w:unhideWhenUsed/>
    <w:rsid w:val="00651CCE"/>
  </w:style>
  <w:style w:type="numbering" w:customStyle="1" w:styleId="112410">
    <w:name w:val="無清單11241"/>
    <w:next w:val="NoList"/>
    <w:uiPriority w:val="99"/>
    <w:semiHidden/>
    <w:unhideWhenUsed/>
    <w:rsid w:val="00651CCE"/>
  </w:style>
  <w:style w:type="numbering" w:customStyle="1" w:styleId="2141">
    <w:name w:val="无列表2141"/>
    <w:next w:val="NoList"/>
    <w:uiPriority w:val="99"/>
    <w:semiHidden/>
    <w:unhideWhenUsed/>
    <w:rsid w:val="00651CCE"/>
  </w:style>
  <w:style w:type="numbering" w:customStyle="1" w:styleId="NoList12231">
    <w:name w:val="No List12231"/>
    <w:next w:val="NoList"/>
    <w:uiPriority w:val="99"/>
    <w:semiHidden/>
    <w:unhideWhenUsed/>
    <w:rsid w:val="00651CCE"/>
  </w:style>
  <w:style w:type="numbering" w:customStyle="1" w:styleId="112311">
    <w:name w:val="リストなし11231"/>
    <w:next w:val="NoList"/>
    <w:uiPriority w:val="99"/>
    <w:semiHidden/>
    <w:unhideWhenUsed/>
    <w:rsid w:val="00651CCE"/>
  </w:style>
  <w:style w:type="numbering" w:customStyle="1" w:styleId="112312">
    <w:name w:val="无列表11231"/>
    <w:next w:val="NoList"/>
    <w:semiHidden/>
    <w:rsid w:val="00651CCE"/>
  </w:style>
  <w:style w:type="numbering" w:customStyle="1" w:styleId="NoList21231">
    <w:name w:val="No List21231"/>
    <w:next w:val="NoList"/>
    <w:semiHidden/>
    <w:rsid w:val="00651CCE"/>
  </w:style>
  <w:style w:type="numbering" w:customStyle="1" w:styleId="NoList31231">
    <w:name w:val="No List31231"/>
    <w:next w:val="NoList"/>
    <w:uiPriority w:val="99"/>
    <w:semiHidden/>
    <w:rsid w:val="00651CCE"/>
  </w:style>
  <w:style w:type="numbering" w:customStyle="1" w:styleId="NoList111241">
    <w:name w:val="No List111241"/>
    <w:next w:val="NoList"/>
    <w:uiPriority w:val="99"/>
    <w:semiHidden/>
    <w:unhideWhenUsed/>
    <w:rsid w:val="00651CCE"/>
  </w:style>
  <w:style w:type="numbering" w:customStyle="1" w:styleId="122310">
    <w:name w:val="無清單12231"/>
    <w:next w:val="NoList"/>
    <w:uiPriority w:val="99"/>
    <w:semiHidden/>
    <w:unhideWhenUsed/>
    <w:rsid w:val="00651CCE"/>
  </w:style>
  <w:style w:type="numbering" w:customStyle="1" w:styleId="111231">
    <w:name w:val="無清單111231"/>
    <w:next w:val="NoList"/>
    <w:uiPriority w:val="99"/>
    <w:semiHidden/>
    <w:unhideWhenUsed/>
    <w:rsid w:val="00651CCE"/>
  </w:style>
  <w:style w:type="numbering" w:customStyle="1" w:styleId="31110">
    <w:name w:val="无列表3111"/>
    <w:next w:val="NoList"/>
    <w:uiPriority w:val="99"/>
    <w:semiHidden/>
    <w:unhideWhenUsed/>
    <w:rsid w:val="00651CCE"/>
  </w:style>
  <w:style w:type="numbering" w:customStyle="1" w:styleId="13211">
    <w:name w:val="无列表1321"/>
    <w:next w:val="NoList"/>
    <w:semiHidden/>
    <w:rsid w:val="00651CCE"/>
  </w:style>
  <w:style w:type="numbering" w:customStyle="1" w:styleId="NoList11321">
    <w:name w:val="No List11321"/>
    <w:next w:val="NoList"/>
    <w:uiPriority w:val="99"/>
    <w:semiHidden/>
    <w:unhideWhenUsed/>
    <w:rsid w:val="00651CCE"/>
  </w:style>
  <w:style w:type="numbering" w:customStyle="1" w:styleId="NoList4121">
    <w:name w:val="No List4121"/>
    <w:next w:val="NoList"/>
    <w:uiPriority w:val="99"/>
    <w:semiHidden/>
    <w:unhideWhenUsed/>
    <w:rsid w:val="00651CCE"/>
  </w:style>
  <w:style w:type="numbering" w:customStyle="1" w:styleId="2221">
    <w:name w:val="无列表2221"/>
    <w:next w:val="NoList"/>
    <w:uiPriority w:val="99"/>
    <w:semiHidden/>
    <w:unhideWhenUsed/>
    <w:rsid w:val="00651CCE"/>
  </w:style>
  <w:style w:type="numbering" w:customStyle="1" w:styleId="NoList121121">
    <w:name w:val="No List121121"/>
    <w:next w:val="NoList"/>
    <w:uiPriority w:val="99"/>
    <w:semiHidden/>
    <w:unhideWhenUsed/>
    <w:rsid w:val="00651CCE"/>
  </w:style>
  <w:style w:type="numbering" w:customStyle="1" w:styleId="1111210">
    <w:name w:val="リストなし111121"/>
    <w:next w:val="NoList"/>
    <w:uiPriority w:val="99"/>
    <w:semiHidden/>
    <w:unhideWhenUsed/>
    <w:rsid w:val="00651CCE"/>
  </w:style>
  <w:style w:type="numbering" w:customStyle="1" w:styleId="1111212">
    <w:name w:val="无列表111121"/>
    <w:next w:val="NoList"/>
    <w:semiHidden/>
    <w:rsid w:val="00651CCE"/>
  </w:style>
  <w:style w:type="numbering" w:customStyle="1" w:styleId="NoList211121">
    <w:name w:val="No List211121"/>
    <w:next w:val="NoList"/>
    <w:semiHidden/>
    <w:rsid w:val="00651CCE"/>
  </w:style>
  <w:style w:type="numbering" w:customStyle="1" w:styleId="NoList311121">
    <w:name w:val="No List311121"/>
    <w:next w:val="NoList"/>
    <w:uiPriority w:val="99"/>
    <w:semiHidden/>
    <w:rsid w:val="00651CCE"/>
  </w:style>
  <w:style w:type="numbering" w:customStyle="1" w:styleId="NoList1111121">
    <w:name w:val="No List1111121"/>
    <w:next w:val="NoList"/>
    <w:uiPriority w:val="99"/>
    <w:semiHidden/>
    <w:unhideWhenUsed/>
    <w:rsid w:val="00651CCE"/>
  </w:style>
  <w:style w:type="numbering" w:customStyle="1" w:styleId="1211210">
    <w:name w:val="無清單121121"/>
    <w:next w:val="NoList"/>
    <w:uiPriority w:val="99"/>
    <w:semiHidden/>
    <w:unhideWhenUsed/>
    <w:rsid w:val="00651CCE"/>
  </w:style>
  <w:style w:type="numbering" w:customStyle="1" w:styleId="11111210">
    <w:name w:val="無清單1111121"/>
    <w:next w:val="NoList"/>
    <w:uiPriority w:val="99"/>
    <w:semiHidden/>
    <w:unhideWhenUsed/>
    <w:rsid w:val="00651CCE"/>
  </w:style>
  <w:style w:type="numbering" w:customStyle="1" w:styleId="NoList13121">
    <w:name w:val="No List13121"/>
    <w:next w:val="NoList"/>
    <w:uiPriority w:val="99"/>
    <w:semiHidden/>
    <w:unhideWhenUsed/>
    <w:rsid w:val="00651CCE"/>
  </w:style>
  <w:style w:type="numbering" w:customStyle="1" w:styleId="121212">
    <w:name w:val="リストなし12121"/>
    <w:next w:val="NoList"/>
    <w:uiPriority w:val="99"/>
    <w:semiHidden/>
    <w:unhideWhenUsed/>
    <w:rsid w:val="00651CCE"/>
  </w:style>
  <w:style w:type="numbering" w:customStyle="1" w:styleId="1212111">
    <w:name w:val="无列表121211"/>
    <w:next w:val="NoList"/>
    <w:semiHidden/>
    <w:rsid w:val="00651CCE"/>
  </w:style>
  <w:style w:type="numbering" w:customStyle="1" w:styleId="NoList22121">
    <w:name w:val="No List22121"/>
    <w:next w:val="NoList"/>
    <w:semiHidden/>
    <w:rsid w:val="00651CCE"/>
  </w:style>
  <w:style w:type="numbering" w:customStyle="1" w:styleId="NoList32121">
    <w:name w:val="No List32121"/>
    <w:next w:val="NoList"/>
    <w:uiPriority w:val="99"/>
    <w:semiHidden/>
    <w:rsid w:val="00651CCE"/>
  </w:style>
  <w:style w:type="numbering" w:customStyle="1" w:styleId="NoList112121">
    <w:name w:val="No List112121"/>
    <w:next w:val="NoList"/>
    <w:uiPriority w:val="99"/>
    <w:semiHidden/>
    <w:unhideWhenUsed/>
    <w:rsid w:val="00651CCE"/>
  </w:style>
  <w:style w:type="numbering" w:customStyle="1" w:styleId="131210">
    <w:name w:val="無清單13121"/>
    <w:next w:val="NoList"/>
    <w:uiPriority w:val="99"/>
    <w:semiHidden/>
    <w:unhideWhenUsed/>
    <w:rsid w:val="00651CCE"/>
  </w:style>
  <w:style w:type="numbering" w:customStyle="1" w:styleId="1121210">
    <w:name w:val="無清單112121"/>
    <w:next w:val="NoList"/>
    <w:uiPriority w:val="99"/>
    <w:semiHidden/>
    <w:unhideWhenUsed/>
    <w:rsid w:val="00651CCE"/>
  </w:style>
  <w:style w:type="numbering" w:customStyle="1" w:styleId="21121">
    <w:name w:val="无列表21121"/>
    <w:next w:val="NoList"/>
    <w:uiPriority w:val="99"/>
    <w:semiHidden/>
    <w:unhideWhenUsed/>
    <w:rsid w:val="00651CCE"/>
  </w:style>
  <w:style w:type="numbering" w:customStyle="1" w:styleId="NoList122121">
    <w:name w:val="No List122121"/>
    <w:next w:val="NoList"/>
    <w:uiPriority w:val="99"/>
    <w:semiHidden/>
    <w:unhideWhenUsed/>
    <w:rsid w:val="00651CCE"/>
  </w:style>
  <w:style w:type="numbering" w:customStyle="1" w:styleId="1121211">
    <w:name w:val="リストなし112121"/>
    <w:next w:val="NoList"/>
    <w:uiPriority w:val="99"/>
    <w:semiHidden/>
    <w:unhideWhenUsed/>
    <w:rsid w:val="00651CCE"/>
  </w:style>
  <w:style w:type="numbering" w:customStyle="1" w:styleId="1121212">
    <w:name w:val="无列表112121"/>
    <w:next w:val="NoList"/>
    <w:semiHidden/>
    <w:rsid w:val="00651CCE"/>
  </w:style>
  <w:style w:type="numbering" w:customStyle="1" w:styleId="NoList212121">
    <w:name w:val="No List212121"/>
    <w:next w:val="NoList"/>
    <w:semiHidden/>
    <w:rsid w:val="00651CCE"/>
  </w:style>
  <w:style w:type="numbering" w:customStyle="1" w:styleId="NoList312121">
    <w:name w:val="No List312121"/>
    <w:next w:val="NoList"/>
    <w:uiPriority w:val="99"/>
    <w:semiHidden/>
    <w:rsid w:val="00651CCE"/>
  </w:style>
  <w:style w:type="numbering" w:customStyle="1" w:styleId="NoList1112121">
    <w:name w:val="No List1112121"/>
    <w:next w:val="NoList"/>
    <w:uiPriority w:val="99"/>
    <w:semiHidden/>
    <w:unhideWhenUsed/>
    <w:rsid w:val="00651CCE"/>
  </w:style>
  <w:style w:type="numbering" w:customStyle="1" w:styleId="122121">
    <w:name w:val="無清單122121"/>
    <w:next w:val="NoList"/>
    <w:uiPriority w:val="99"/>
    <w:semiHidden/>
    <w:unhideWhenUsed/>
    <w:rsid w:val="00651CCE"/>
  </w:style>
  <w:style w:type="numbering" w:customStyle="1" w:styleId="1112121">
    <w:name w:val="無清單1112121"/>
    <w:next w:val="NoList"/>
    <w:uiPriority w:val="99"/>
    <w:semiHidden/>
    <w:unhideWhenUsed/>
    <w:rsid w:val="00651CCE"/>
  </w:style>
  <w:style w:type="numbering" w:customStyle="1" w:styleId="1311111">
    <w:name w:val="无列表131111"/>
    <w:next w:val="NoList"/>
    <w:semiHidden/>
    <w:rsid w:val="00651CCE"/>
  </w:style>
  <w:style w:type="numbering" w:customStyle="1" w:styleId="NoList411111">
    <w:name w:val="No List411111"/>
    <w:next w:val="NoList"/>
    <w:uiPriority w:val="99"/>
    <w:semiHidden/>
    <w:unhideWhenUsed/>
    <w:rsid w:val="00651CCE"/>
  </w:style>
  <w:style w:type="numbering" w:customStyle="1" w:styleId="221111">
    <w:name w:val="无列表221111"/>
    <w:next w:val="NoList"/>
    <w:uiPriority w:val="99"/>
    <w:semiHidden/>
    <w:unhideWhenUsed/>
    <w:rsid w:val="00651CCE"/>
  </w:style>
  <w:style w:type="numbering" w:customStyle="1" w:styleId="NoList12111111">
    <w:name w:val="No List12111111"/>
    <w:next w:val="NoList"/>
    <w:uiPriority w:val="99"/>
    <w:semiHidden/>
    <w:unhideWhenUsed/>
    <w:rsid w:val="00651CCE"/>
  </w:style>
  <w:style w:type="numbering" w:customStyle="1" w:styleId="111111110">
    <w:name w:val="リストなし11111111"/>
    <w:next w:val="NoList"/>
    <w:uiPriority w:val="99"/>
    <w:semiHidden/>
    <w:unhideWhenUsed/>
    <w:rsid w:val="00651CCE"/>
  </w:style>
  <w:style w:type="numbering" w:customStyle="1" w:styleId="111111112">
    <w:name w:val="无列表11111111"/>
    <w:next w:val="NoList"/>
    <w:semiHidden/>
    <w:rsid w:val="00651CCE"/>
  </w:style>
  <w:style w:type="numbering" w:customStyle="1" w:styleId="NoList21111111">
    <w:name w:val="No List21111111"/>
    <w:next w:val="NoList"/>
    <w:semiHidden/>
    <w:rsid w:val="00651CCE"/>
  </w:style>
  <w:style w:type="numbering" w:customStyle="1" w:styleId="NoList31111111">
    <w:name w:val="No List31111111"/>
    <w:next w:val="NoList"/>
    <w:uiPriority w:val="99"/>
    <w:semiHidden/>
    <w:rsid w:val="00651CCE"/>
  </w:style>
  <w:style w:type="numbering" w:customStyle="1" w:styleId="NoList1111111111">
    <w:name w:val="No List1111111111"/>
    <w:next w:val="NoList"/>
    <w:uiPriority w:val="99"/>
    <w:semiHidden/>
    <w:unhideWhenUsed/>
    <w:rsid w:val="00651CCE"/>
  </w:style>
  <w:style w:type="numbering" w:customStyle="1" w:styleId="12111111">
    <w:name w:val="無清單12111111"/>
    <w:next w:val="NoList"/>
    <w:uiPriority w:val="99"/>
    <w:semiHidden/>
    <w:unhideWhenUsed/>
    <w:rsid w:val="00651CCE"/>
  </w:style>
  <w:style w:type="numbering" w:customStyle="1" w:styleId="1111111111">
    <w:name w:val="無清單1111111111"/>
    <w:next w:val="NoList"/>
    <w:uiPriority w:val="99"/>
    <w:semiHidden/>
    <w:unhideWhenUsed/>
    <w:rsid w:val="00651CCE"/>
  </w:style>
  <w:style w:type="numbering" w:customStyle="1" w:styleId="NoList1311111">
    <w:name w:val="No List1311111"/>
    <w:next w:val="NoList"/>
    <w:uiPriority w:val="99"/>
    <w:semiHidden/>
    <w:unhideWhenUsed/>
    <w:rsid w:val="00651CCE"/>
  </w:style>
  <w:style w:type="numbering" w:customStyle="1" w:styleId="12111110">
    <w:name w:val="リストなし1211111"/>
    <w:next w:val="NoList"/>
    <w:uiPriority w:val="99"/>
    <w:semiHidden/>
    <w:unhideWhenUsed/>
    <w:rsid w:val="00651CCE"/>
  </w:style>
  <w:style w:type="numbering" w:customStyle="1" w:styleId="12111112">
    <w:name w:val="无列表1211111"/>
    <w:next w:val="NoList"/>
    <w:semiHidden/>
    <w:rsid w:val="00651CCE"/>
  </w:style>
  <w:style w:type="numbering" w:customStyle="1" w:styleId="NoList2211111">
    <w:name w:val="No List2211111"/>
    <w:next w:val="NoList"/>
    <w:semiHidden/>
    <w:rsid w:val="00651CCE"/>
  </w:style>
  <w:style w:type="numbering" w:customStyle="1" w:styleId="NoList3211111">
    <w:name w:val="No List3211111"/>
    <w:next w:val="NoList"/>
    <w:uiPriority w:val="99"/>
    <w:semiHidden/>
    <w:rsid w:val="00651CCE"/>
  </w:style>
  <w:style w:type="numbering" w:customStyle="1" w:styleId="NoList11211111">
    <w:name w:val="No List11211111"/>
    <w:next w:val="NoList"/>
    <w:uiPriority w:val="99"/>
    <w:semiHidden/>
    <w:unhideWhenUsed/>
    <w:rsid w:val="00651CCE"/>
  </w:style>
  <w:style w:type="numbering" w:customStyle="1" w:styleId="13111110">
    <w:name w:val="無清單1311111"/>
    <w:next w:val="NoList"/>
    <w:uiPriority w:val="99"/>
    <w:semiHidden/>
    <w:unhideWhenUsed/>
    <w:rsid w:val="00651CCE"/>
  </w:style>
  <w:style w:type="numbering" w:customStyle="1" w:styleId="112111110">
    <w:name w:val="無清單11211111"/>
    <w:next w:val="NoList"/>
    <w:uiPriority w:val="99"/>
    <w:semiHidden/>
    <w:unhideWhenUsed/>
    <w:rsid w:val="00651CCE"/>
  </w:style>
  <w:style w:type="numbering" w:customStyle="1" w:styleId="2111111">
    <w:name w:val="无列表2111111"/>
    <w:next w:val="NoList"/>
    <w:uiPriority w:val="99"/>
    <w:semiHidden/>
    <w:unhideWhenUsed/>
    <w:rsid w:val="00651CCE"/>
  </w:style>
  <w:style w:type="numbering" w:customStyle="1" w:styleId="NoList12211111">
    <w:name w:val="No List12211111"/>
    <w:next w:val="NoList"/>
    <w:uiPriority w:val="99"/>
    <w:semiHidden/>
    <w:unhideWhenUsed/>
    <w:rsid w:val="00651CCE"/>
  </w:style>
  <w:style w:type="numbering" w:customStyle="1" w:styleId="112111111">
    <w:name w:val="リストなし11211111"/>
    <w:next w:val="NoList"/>
    <w:uiPriority w:val="99"/>
    <w:semiHidden/>
    <w:unhideWhenUsed/>
    <w:rsid w:val="00651CCE"/>
  </w:style>
  <w:style w:type="numbering" w:customStyle="1" w:styleId="112111112">
    <w:name w:val="无列表11211111"/>
    <w:next w:val="NoList"/>
    <w:semiHidden/>
    <w:rsid w:val="00651CCE"/>
  </w:style>
  <w:style w:type="numbering" w:customStyle="1" w:styleId="NoList21211111">
    <w:name w:val="No List21211111"/>
    <w:next w:val="NoList"/>
    <w:semiHidden/>
    <w:rsid w:val="00651CCE"/>
  </w:style>
  <w:style w:type="numbering" w:customStyle="1" w:styleId="NoList31211111">
    <w:name w:val="No List31211111"/>
    <w:next w:val="NoList"/>
    <w:uiPriority w:val="99"/>
    <w:semiHidden/>
    <w:rsid w:val="00651CCE"/>
  </w:style>
  <w:style w:type="numbering" w:customStyle="1" w:styleId="NoList111211111">
    <w:name w:val="No List111211111"/>
    <w:next w:val="NoList"/>
    <w:uiPriority w:val="99"/>
    <w:semiHidden/>
    <w:unhideWhenUsed/>
    <w:rsid w:val="00651CCE"/>
  </w:style>
  <w:style w:type="numbering" w:customStyle="1" w:styleId="12211111">
    <w:name w:val="無清單12211111"/>
    <w:next w:val="NoList"/>
    <w:uiPriority w:val="99"/>
    <w:semiHidden/>
    <w:unhideWhenUsed/>
    <w:rsid w:val="00651CCE"/>
  </w:style>
  <w:style w:type="numbering" w:customStyle="1" w:styleId="111211111">
    <w:name w:val="無清單111211111"/>
    <w:next w:val="NoList"/>
    <w:uiPriority w:val="99"/>
    <w:semiHidden/>
    <w:unhideWhenUsed/>
    <w:rsid w:val="00651CCE"/>
  </w:style>
  <w:style w:type="numbering" w:customStyle="1" w:styleId="1221110">
    <w:name w:val="无列表122111"/>
    <w:next w:val="NoList"/>
    <w:semiHidden/>
    <w:rsid w:val="00651CCE"/>
  </w:style>
  <w:style w:type="numbering" w:customStyle="1" w:styleId="NoList10">
    <w:name w:val="No List10"/>
    <w:next w:val="NoList"/>
    <w:uiPriority w:val="99"/>
    <w:semiHidden/>
    <w:unhideWhenUsed/>
    <w:rsid w:val="00651CCE"/>
  </w:style>
  <w:style w:type="numbering" w:customStyle="1" w:styleId="NoList18">
    <w:name w:val="No List18"/>
    <w:next w:val="NoList"/>
    <w:uiPriority w:val="99"/>
    <w:semiHidden/>
    <w:unhideWhenUsed/>
    <w:rsid w:val="00651CCE"/>
  </w:style>
  <w:style w:type="numbering" w:customStyle="1" w:styleId="173">
    <w:name w:val="リストなし17"/>
    <w:next w:val="NoList"/>
    <w:uiPriority w:val="99"/>
    <w:semiHidden/>
    <w:unhideWhenUsed/>
    <w:rsid w:val="00651CCE"/>
  </w:style>
  <w:style w:type="numbering" w:customStyle="1" w:styleId="174">
    <w:name w:val="无列表17"/>
    <w:next w:val="NoList"/>
    <w:semiHidden/>
    <w:rsid w:val="00651CCE"/>
  </w:style>
  <w:style w:type="numbering" w:customStyle="1" w:styleId="NoList27">
    <w:name w:val="No List27"/>
    <w:next w:val="NoList"/>
    <w:semiHidden/>
    <w:rsid w:val="00651CCE"/>
  </w:style>
  <w:style w:type="numbering" w:customStyle="1" w:styleId="NoList37">
    <w:name w:val="No List37"/>
    <w:next w:val="NoList"/>
    <w:uiPriority w:val="99"/>
    <w:semiHidden/>
    <w:rsid w:val="00651CCE"/>
  </w:style>
  <w:style w:type="numbering" w:customStyle="1" w:styleId="NoList118">
    <w:name w:val="No List118"/>
    <w:next w:val="NoList"/>
    <w:uiPriority w:val="99"/>
    <w:semiHidden/>
    <w:unhideWhenUsed/>
    <w:rsid w:val="00651CCE"/>
  </w:style>
  <w:style w:type="numbering" w:customStyle="1" w:styleId="182">
    <w:name w:val="無清單18"/>
    <w:next w:val="NoList"/>
    <w:uiPriority w:val="99"/>
    <w:semiHidden/>
    <w:unhideWhenUsed/>
    <w:rsid w:val="00651CCE"/>
  </w:style>
  <w:style w:type="numbering" w:customStyle="1" w:styleId="1170">
    <w:name w:val="無清單117"/>
    <w:next w:val="NoList"/>
    <w:uiPriority w:val="99"/>
    <w:semiHidden/>
    <w:unhideWhenUsed/>
    <w:rsid w:val="00651CCE"/>
  </w:style>
  <w:style w:type="numbering" w:customStyle="1" w:styleId="NoList46">
    <w:name w:val="No List46"/>
    <w:next w:val="NoList"/>
    <w:uiPriority w:val="99"/>
    <w:semiHidden/>
    <w:unhideWhenUsed/>
    <w:rsid w:val="00651CCE"/>
  </w:style>
  <w:style w:type="numbering" w:customStyle="1" w:styleId="NoList127">
    <w:name w:val="No List127"/>
    <w:next w:val="NoList"/>
    <w:uiPriority w:val="99"/>
    <w:semiHidden/>
    <w:unhideWhenUsed/>
    <w:rsid w:val="00651CCE"/>
  </w:style>
  <w:style w:type="numbering" w:customStyle="1" w:styleId="1171">
    <w:name w:val="リストなし117"/>
    <w:next w:val="NoList"/>
    <w:uiPriority w:val="99"/>
    <w:semiHidden/>
    <w:unhideWhenUsed/>
    <w:rsid w:val="00651CCE"/>
  </w:style>
  <w:style w:type="numbering" w:customStyle="1" w:styleId="1172">
    <w:name w:val="无列表117"/>
    <w:next w:val="NoList"/>
    <w:semiHidden/>
    <w:rsid w:val="00651CCE"/>
  </w:style>
  <w:style w:type="numbering" w:customStyle="1" w:styleId="NoList217">
    <w:name w:val="No List217"/>
    <w:next w:val="NoList"/>
    <w:semiHidden/>
    <w:rsid w:val="00651CCE"/>
  </w:style>
  <w:style w:type="numbering" w:customStyle="1" w:styleId="NoList317">
    <w:name w:val="No List317"/>
    <w:next w:val="NoList"/>
    <w:uiPriority w:val="99"/>
    <w:semiHidden/>
    <w:rsid w:val="00651CCE"/>
  </w:style>
  <w:style w:type="numbering" w:customStyle="1" w:styleId="NoList1117">
    <w:name w:val="No List1117"/>
    <w:next w:val="NoList"/>
    <w:uiPriority w:val="99"/>
    <w:semiHidden/>
    <w:unhideWhenUsed/>
    <w:rsid w:val="00651CCE"/>
  </w:style>
  <w:style w:type="numbering" w:customStyle="1" w:styleId="1270">
    <w:name w:val="無清單127"/>
    <w:next w:val="NoList"/>
    <w:uiPriority w:val="99"/>
    <w:semiHidden/>
    <w:unhideWhenUsed/>
    <w:rsid w:val="00651CCE"/>
  </w:style>
  <w:style w:type="numbering" w:customStyle="1" w:styleId="11170">
    <w:name w:val="無清單1117"/>
    <w:next w:val="NoList"/>
    <w:uiPriority w:val="99"/>
    <w:semiHidden/>
    <w:unhideWhenUsed/>
    <w:rsid w:val="00651CCE"/>
  </w:style>
  <w:style w:type="numbering" w:customStyle="1" w:styleId="261">
    <w:name w:val="无列表26"/>
    <w:next w:val="NoList"/>
    <w:uiPriority w:val="99"/>
    <w:semiHidden/>
    <w:unhideWhenUsed/>
    <w:rsid w:val="00651CCE"/>
  </w:style>
  <w:style w:type="numbering" w:customStyle="1" w:styleId="NoList1216">
    <w:name w:val="No List1216"/>
    <w:next w:val="NoList"/>
    <w:uiPriority w:val="99"/>
    <w:semiHidden/>
    <w:unhideWhenUsed/>
    <w:rsid w:val="00651CCE"/>
  </w:style>
  <w:style w:type="numbering" w:customStyle="1" w:styleId="11161">
    <w:name w:val="リストなし1116"/>
    <w:next w:val="NoList"/>
    <w:uiPriority w:val="99"/>
    <w:semiHidden/>
    <w:unhideWhenUsed/>
    <w:rsid w:val="00651CCE"/>
  </w:style>
  <w:style w:type="numbering" w:customStyle="1" w:styleId="11162">
    <w:name w:val="无列表1116"/>
    <w:next w:val="NoList"/>
    <w:semiHidden/>
    <w:rsid w:val="00651CCE"/>
  </w:style>
  <w:style w:type="numbering" w:customStyle="1" w:styleId="NoList2116">
    <w:name w:val="No List2116"/>
    <w:next w:val="NoList"/>
    <w:semiHidden/>
    <w:rsid w:val="00651CCE"/>
  </w:style>
  <w:style w:type="numbering" w:customStyle="1" w:styleId="NoList3116">
    <w:name w:val="No List3116"/>
    <w:next w:val="NoList"/>
    <w:uiPriority w:val="99"/>
    <w:semiHidden/>
    <w:rsid w:val="00651CCE"/>
  </w:style>
  <w:style w:type="numbering" w:customStyle="1" w:styleId="NoList11116">
    <w:name w:val="No List11116"/>
    <w:next w:val="NoList"/>
    <w:uiPriority w:val="99"/>
    <w:semiHidden/>
    <w:unhideWhenUsed/>
    <w:rsid w:val="00651CCE"/>
  </w:style>
  <w:style w:type="numbering" w:customStyle="1" w:styleId="12160">
    <w:name w:val="無清單1216"/>
    <w:next w:val="NoList"/>
    <w:uiPriority w:val="99"/>
    <w:semiHidden/>
    <w:unhideWhenUsed/>
    <w:rsid w:val="00651CCE"/>
  </w:style>
  <w:style w:type="numbering" w:customStyle="1" w:styleId="111160">
    <w:name w:val="無清單11116"/>
    <w:next w:val="NoList"/>
    <w:uiPriority w:val="99"/>
    <w:semiHidden/>
    <w:unhideWhenUsed/>
    <w:rsid w:val="00651CCE"/>
  </w:style>
  <w:style w:type="numbering" w:customStyle="1" w:styleId="NoList56">
    <w:name w:val="No List56"/>
    <w:next w:val="NoList"/>
    <w:uiPriority w:val="99"/>
    <w:semiHidden/>
    <w:unhideWhenUsed/>
    <w:rsid w:val="00651CCE"/>
  </w:style>
  <w:style w:type="numbering" w:customStyle="1" w:styleId="NoList136">
    <w:name w:val="No List136"/>
    <w:next w:val="NoList"/>
    <w:uiPriority w:val="99"/>
    <w:semiHidden/>
    <w:unhideWhenUsed/>
    <w:rsid w:val="00651CCE"/>
  </w:style>
  <w:style w:type="numbering" w:customStyle="1" w:styleId="1261">
    <w:name w:val="リストなし126"/>
    <w:next w:val="NoList"/>
    <w:uiPriority w:val="99"/>
    <w:semiHidden/>
    <w:unhideWhenUsed/>
    <w:rsid w:val="00651CCE"/>
  </w:style>
  <w:style w:type="numbering" w:customStyle="1" w:styleId="1262">
    <w:name w:val="无列表126"/>
    <w:next w:val="NoList"/>
    <w:semiHidden/>
    <w:rsid w:val="00651CCE"/>
  </w:style>
  <w:style w:type="numbering" w:customStyle="1" w:styleId="NoList226">
    <w:name w:val="No List226"/>
    <w:next w:val="NoList"/>
    <w:semiHidden/>
    <w:rsid w:val="00651CCE"/>
  </w:style>
  <w:style w:type="numbering" w:customStyle="1" w:styleId="NoList326">
    <w:name w:val="No List326"/>
    <w:next w:val="NoList"/>
    <w:uiPriority w:val="99"/>
    <w:semiHidden/>
    <w:rsid w:val="00651CCE"/>
  </w:style>
  <w:style w:type="numbering" w:customStyle="1" w:styleId="NoList1126">
    <w:name w:val="No List1126"/>
    <w:next w:val="NoList"/>
    <w:uiPriority w:val="99"/>
    <w:semiHidden/>
    <w:unhideWhenUsed/>
    <w:rsid w:val="00651CCE"/>
  </w:style>
  <w:style w:type="numbering" w:customStyle="1" w:styleId="1360">
    <w:name w:val="無清單136"/>
    <w:next w:val="NoList"/>
    <w:uiPriority w:val="99"/>
    <w:semiHidden/>
    <w:unhideWhenUsed/>
    <w:rsid w:val="00651CCE"/>
  </w:style>
  <w:style w:type="numbering" w:customStyle="1" w:styleId="11260">
    <w:name w:val="無清單1126"/>
    <w:next w:val="NoList"/>
    <w:uiPriority w:val="99"/>
    <w:semiHidden/>
    <w:unhideWhenUsed/>
    <w:rsid w:val="00651CCE"/>
  </w:style>
  <w:style w:type="numbering" w:customStyle="1" w:styleId="2160">
    <w:name w:val="无列表216"/>
    <w:next w:val="NoList"/>
    <w:uiPriority w:val="99"/>
    <w:semiHidden/>
    <w:unhideWhenUsed/>
    <w:rsid w:val="00651CCE"/>
  </w:style>
  <w:style w:type="numbering" w:customStyle="1" w:styleId="NoList1225">
    <w:name w:val="No List1225"/>
    <w:next w:val="NoList"/>
    <w:uiPriority w:val="99"/>
    <w:semiHidden/>
    <w:unhideWhenUsed/>
    <w:rsid w:val="00651CCE"/>
  </w:style>
  <w:style w:type="numbering" w:customStyle="1" w:styleId="11251">
    <w:name w:val="リストなし1125"/>
    <w:next w:val="NoList"/>
    <w:uiPriority w:val="99"/>
    <w:semiHidden/>
    <w:unhideWhenUsed/>
    <w:rsid w:val="00651CCE"/>
  </w:style>
  <w:style w:type="numbering" w:customStyle="1" w:styleId="11252">
    <w:name w:val="无列表1125"/>
    <w:next w:val="NoList"/>
    <w:semiHidden/>
    <w:rsid w:val="00651CCE"/>
  </w:style>
  <w:style w:type="numbering" w:customStyle="1" w:styleId="NoList2125">
    <w:name w:val="No List2125"/>
    <w:next w:val="NoList"/>
    <w:semiHidden/>
    <w:rsid w:val="00651CCE"/>
  </w:style>
  <w:style w:type="numbering" w:customStyle="1" w:styleId="NoList3125">
    <w:name w:val="No List3125"/>
    <w:next w:val="NoList"/>
    <w:uiPriority w:val="99"/>
    <w:semiHidden/>
    <w:rsid w:val="00651CCE"/>
  </w:style>
  <w:style w:type="numbering" w:customStyle="1" w:styleId="NoList11126">
    <w:name w:val="No List11126"/>
    <w:next w:val="NoList"/>
    <w:uiPriority w:val="99"/>
    <w:semiHidden/>
    <w:unhideWhenUsed/>
    <w:rsid w:val="00651CCE"/>
  </w:style>
  <w:style w:type="numbering" w:customStyle="1" w:styleId="12250">
    <w:name w:val="無清單1225"/>
    <w:next w:val="NoList"/>
    <w:uiPriority w:val="99"/>
    <w:semiHidden/>
    <w:unhideWhenUsed/>
    <w:rsid w:val="00651CCE"/>
  </w:style>
  <w:style w:type="numbering" w:customStyle="1" w:styleId="111250">
    <w:name w:val="無清單11125"/>
    <w:next w:val="NoList"/>
    <w:uiPriority w:val="99"/>
    <w:semiHidden/>
    <w:unhideWhenUsed/>
    <w:rsid w:val="00651CCE"/>
  </w:style>
  <w:style w:type="numbering" w:customStyle="1" w:styleId="NoList64">
    <w:name w:val="No List64"/>
    <w:next w:val="NoList"/>
    <w:uiPriority w:val="99"/>
    <w:semiHidden/>
    <w:unhideWhenUsed/>
    <w:rsid w:val="00651CCE"/>
  </w:style>
  <w:style w:type="numbering" w:customStyle="1" w:styleId="NoList144">
    <w:name w:val="No List144"/>
    <w:next w:val="NoList"/>
    <w:uiPriority w:val="99"/>
    <w:semiHidden/>
    <w:unhideWhenUsed/>
    <w:rsid w:val="00651CCE"/>
  </w:style>
  <w:style w:type="numbering" w:customStyle="1" w:styleId="1342">
    <w:name w:val="リストなし134"/>
    <w:next w:val="NoList"/>
    <w:uiPriority w:val="99"/>
    <w:semiHidden/>
    <w:unhideWhenUsed/>
    <w:rsid w:val="00651CCE"/>
  </w:style>
  <w:style w:type="numbering" w:customStyle="1" w:styleId="1343">
    <w:name w:val="无列表134"/>
    <w:next w:val="NoList"/>
    <w:semiHidden/>
    <w:rsid w:val="00651CCE"/>
  </w:style>
  <w:style w:type="numbering" w:customStyle="1" w:styleId="NoList234">
    <w:name w:val="No List234"/>
    <w:next w:val="NoList"/>
    <w:semiHidden/>
    <w:rsid w:val="00651CCE"/>
  </w:style>
  <w:style w:type="numbering" w:customStyle="1" w:styleId="NoList334">
    <w:name w:val="No List334"/>
    <w:next w:val="NoList"/>
    <w:uiPriority w:val="99"/>
    <w:semiHidden/>
    <w:rsid w:val="00651CCE"/>
  </w:style>
  <w:style w:type="numbering" w:customStyle="1" w:styleId="NoList1134">
    <w:name w:val="No List1134"/>
    <w:next w:val="NoList"/>
    <w:uiPriority w:val="99"/>
    <w:semiHidden/>
    <w:unhideWhenUsed/>
    <w:rsid w:val="00651CCE"/>
  </w:style>
  <w:style w:type="numbering" w:customStyle="1" w:styleId="1440">
    <w:name w:val="無清單144"/>
    <w:next w:val="NoList"/>
    <w:uiPriority w:val="99"/>
    <w:semiHidden/>
    <w:unhideWhenUsed/>
    <w:rsid w:val="00651CCE"/>
  </w:style>
  <w:style w:type="numbering" w:customStyle="1" w:styleId="11340">
    <w:name w:val="無清單1134"/>
    <w:next w:val="NoList"/>
    <w:uiPriority w:val="99"/>
    <w:semiHidden/>
    <w:unhideWhenUsed/>
    <w:rsid w:val="00651CCE"/>
  </w:style>
  <w:style w:type="numbering" w:customStyle="1" w:styleId="224">
    <w:name w:val="无列表224"/>
    <w:next w:val="NoList"/>
    <w:uiPriority w:val="99"/>
    <w:semiHidden/>
    <w:unhideWhenUsed/>
    <w:rsid w:val="00651CCE"/>
  </w:style>
  <w:style w:type="numbering" w:customStyle="1" w:styleId="NoList1234">
    <w:name w:val="No List1234"/>
    <w:next w:val="NoList"/>
    <w:uiPriority w:val="99"/>
    <w:semiHidden/>
    <w:unhideWhenUsed/>
    <w:rsid w:val="00651CCE"/>
  </w:style>
  <w:style w:type="numbering" w:customStyle="1" w:styleId="11341">
    <w:name w:val="リストなし1134"/>
    <w:next w:val="NoList"/>
    <w:uiPriority w:val="99"/>
    <w:semiHidden/>
    <w:unhideWhenUsed/>
    <w:rsid w:val="00651CCE"/>
  </w:style>
  <w:style w:type="numbering" w:customStyle="1" w:styleId="11342">
    <w:name w:val="无列表1134"/>
    <w:next w:val="NoList"/>
    <w:semiHidden/>
    <w:rsid w:val="00651CCE"/>
  </w:style>
  <w:style w:type="numbering" w:customStyle="1" w:styleId="NoList2134">
    <w:name w:val="No List2134"/>
    <w:next w:val="NoList"/>
    <w:semiHidden/>
    <w:rsid w:val="00651CCE"/>
  </w:style>
  <w:style w:type="numbering" w:customStyle="1" w:styleId="NoList3134">
    <w:name w:val="No List3134"/>
    <w:next w:val="NoList"/>
    <w:uiPriority w:val="99"/>
    <w:semiHidden/>
    <w:rsid w:val="00651CCE"/>
  </w:style>
  <w:style w:type="numbering" w:customStyle="1" w:styleId="NoList11134">
    <w:name w:val="No List11134"/>
    <w:next w:val="NoList"/>
    <w:uiPriority w:val="99"/>
    <w:semiHidden/>
    <w:unhideWhenUsed/>
    <w:rsid w:val="00651CCE"/>
  </w:style>
  <w:style w:type="numbering" w:customStyle="1" w:styleId="12340">
    <w:name w:val="無清單1234"/>
    <w:next w:val="NoList"/>
    <w:uiPriority w:val="99"/>
    <w:semiHidden/>
    <w:unhideWhenUsed/>
    <w:rsid w:val="00651CCE"/>
  </w:style>
  <w:style w:type="numbering" w:customStyle="1" w:styleId="11134">
    <w:name w:val="無清單11134"/>
    <w:next w:val="NoList"/>
    <w:uiPriority w:val="99"/>
    <w:semiHidden/>
    <w:unhideWhenUsed/>
    <w:rsid w:val="00651CCE"/>
  </w:style>
  <w:style w:type="numbering" w:customStyle="1" w:styleId="NoList414">
    <w:name w:val="No List414"/>
    <w:next w:val="NoList"/>
    <w:uiPriority w:val="99"/>
    <w:semiHidden/>
    <w:unhideWhenUsed/>
    <w:rsid w:val="00651CCE"/>
  </w:style>
  <w:style w:type="numbering" w:customStyle="1" w:styleId="NoList12114">
    <w:name w:val="No List12114"/>
    <w:next w:val="NoList"/>
    <w:uiPriority w:val="99"/>
    <w:semiHidden/>
    <w:unhideWhenUsed/>
    <w:rsid w:val="00651CCE"/>
  </w:style>
  <w:style w:type="numbering" w:customStyle="1" w:styleId="111142">
    <w:name w:val="リストなし11114"/>
    <w:next w:val="NoList"/>
    <w:uiPriority w:val="99"/>
    <w:semiHidden/>
    <w:unhideWhenUsed/>
    <w:rsid w:val="00651CCE"/>
  </w:style>
  <w:style w:type="numbering" w:customStyle="1" w:styleId="111143">
    <w:name w:val="无列表11114"/>
    <w:next w:val="NoList"/>
    <w:semiHidden/>
    <w:rsid w:val="00651CCE"/>
  </w:style>
  <w:style w:type="numbering" w:customStyle="1" w:styleId="NoList21114">
    <w:name w:val="No List21114"/>
    <w:next w:val="NoList"/>
    <w:semiHidden/>
    <w:rsid w:val="00651CCE"/>
  </w:style>
  <w:style w:type="numbering" w:customStyle="1" w:styleId="NoList31114">
    <w:name w:val="No List31114"/>
    <w:next w:val="NoList"/>
    <w:uiPriority w:val="99"/>
    <w:semiHidden/>
    <w:rsid w:val="00651CCE"/>
  </w:style>
  <w:style w:type="numbering" w:customStyle="1" w:styleId="NoList111114">
    <w:name w:val="No List111114"/>
    <w:next w:val="NoList"/>
    <w:uiPriority w:val="99"/>
    <w:semiHidden/>
    <w:unhideWhenUsed/>
    <w:rsid w:val="00651CCE"/>
  </w:style>
  <w:style w:type="numbering" w:customStyle="1" w:styleId="121140">
    <w:name w:val="無清單12114"/>
    <w:next w:val="NoList"/>
    <w:uiPriority w:val="99"/>
    <w:semiHidden/>
    <w:unhideWhenUsed/>
    <w:rsid w:val="00651CCE"/>
  </w:style>
  <w:style w:type="numbering" w:customStyle="1" w:styleId="111114">
    <w:name w:val="無清單111114"/>
    <w:next w:val="NoList"/>
    <w:uiPriority w:val="99"/>
    <w:semiHidden/>
    <w:unhideWhenUsed/>
    <w:rsid w:val="00651CCE"/>
  </w:style>
  <w:style w:type="numbering" w:customStyle="1" w:styleId="NoList514">
    <w:name w:val="No List514"/>
    <w:next w:val="NoList"/>
    <w:uiPriority w:val="99"/>
    <w:semiHidden/>
    <w:unhideWhenUsed/>
    <w:rsid w:val="00651CCE"/>
  </w:style>
  <w:style w:type="numbering" w:customStyle="1" w:styleId="NoList1314">
    <w:name w:val="No List1314"/>
    <w:next w:val="NoList"/>
    <w:uiPriority w:val="99"/>
    <w:semiHidden/>
    <w:unhideWhenUsed/>
    <w:rsid w:val="00651CCE"/>
  </w:style>
  <w:style w:type="numbering" w:customStyle="1" w:styleId="12142">
    <w:name w:val="リストなし1214"/>
    <w:next w:val="NoList"/>
    <w:uiPriority w:val="99"/>
    <w:semiHidden/>
    <w:unhideWhenUsed/>
    <w:rsid w:val="00651CCE"/>
  </w:style>
  <w:style w:type="numbering" w:customStyle="1" w:styleId="12143">
    <w:name w:val="无列表1214"/>
    <w:next w:val="NoList"/>
    <w:semiHidden/>
    <w:rsid w:val="00651CCE"/>
  </w:style>
  <w:style w:type="numbering" w:customStyle="1" w:styleId="NoList2214">
    <w:name w:val="No List2214"/>
    <w:next w:val="NoList"/>
    <w:semiHidden/>
    <w:rsid w:val="00651CCE"/>
  </w:style>
  <w:style w:type="numbering" w:customStyle="1" w:styleId="NoList3214">
    <w:name w:val="No List3214"/>
    <w:next w:val="NoList"/>
    <w:uiPriority w:val="99"/>
    <w:semiHidden/>
    <w:rsid w:val="00651CCE"/>
  </w:style>
  <w:style w:type="numbering" w:customStyle="1" w:styleId="NoList11214">
    <w:name w:val="No List11214"/>
    <w:next w:val="NoList"/>
    <w:uiPriority w:val="99"/>
    <w:semiHidden/>
    <w:unhideWhenUsed/>
    <w:rsid w:val="00651CCE"/>
  </w:style>
  <w:style w:type="numbering" w:customStyle="1" w:styleId="13140">
    <w:name w:val="無清單1314"/>
    <w:next w:val="NoList"/>
    <w:uiPriority w:val="99"/>
    <w:semiHidden/>
    <w:unhideWhenUsed/>
    <w:rsid w:val="00651CCE"/>
  </w:style>
  <w:style w:type="numbering" w:customStyle="1" w:styleId="112140">
    <w:name w:val="無清單11214"/>
    <w:next w:val="NoList"/>
    <w:uiPriority w:val="99"/>
    <w:semiHidden/>
    <w:unhideWhenUsed/>
    <w:rsid w:val="00651CCE"/>
  </w:style>
  <w:style w:type="numbering" w:customStyle="1" w:styleId="2114">
    <w:name w:val="无列表2114"/>
    <w:next w:val="NoList"/>
    <w:uiPriority w:val="99"/>
    <w:semiHidden/>
    <w:unhideWhenUsed/>
    <w:rsid w:val="00651CCE"/>
  </w:style>
  <w:style w:type="numbering" w:customStyle="1" w:styleId="NoList12214">
    <w:name w:val="No List12214"/>
    <w:next w:val="NoList"/>
    <w:uiPriority w:val="99"/>
    <w:semiHidden/>
    <w:unhideWhenUsed/>
    <w:rsid w:val="00651CCE"/>
  </w:style>
  <w:style w:type="numbering" w:customStyle="1" w:styleId="112141">
    <w:name w:val="リストなし11214"/>
    <w:next w:val="NoList"/>
    <w:uiPriority w:val="99"/>
    <w:semiHidden/>
    <w:unhideWhenUsed/>
    <w:rsid w:val="00651CCE"/>
  </w:style>
  <w:style w:type="numbering" w:customStyle="1" w:styleId="112142">
    <w:name w:val="无列表11214"/>
    <w:next w:val="NoList"/>
    <w:semiHidden/>
    <w:rsid w:val="00651CCE"/>
  </w:style>
  <w:style w:type="numbering" w:customStyle="1" w:styleId="NoList21214">
    <w:name w:val="No List21214"/>
    <w:next w:val="NoList"/>
    <w:semiHidden/>
    <w:rsid w:val="00651CCE"/>
  </w:style>
  <w:style w:type="numbering" w:customStyle="1" w:styleId="NoList31214">
    <w:name w:val="No List31214"/>
    <w:next w:val="NoList"/>
    <w:uiPriority w:val="99"/>
    <w:semiHidden/>
    <w:rsid w:val="00651CCE"/>
  </w:style>
  <w:style w:type="numbering" w:customStyle="1" w:styleId="NoList111214">
    <w:name w:val="No List111214"/>
    <w:next w:val="NoList"/>
    <w:uiPriority w:val="99"/>
    <w:semiHidden/>
    <w:unhideWhenUsed/>
    <w:rsid w:val="00651CCE"/>
  </w:style>
  <w:style w:type="numbering" w:customStyle="1" w:styleId="122140">
    <w:name w:val="無清單12214"/>
    <w:next w:val="NoList"/>
    <w:uiPriority w:val="99"/>
    <w:semiHidden/>
    <w:unhideWhenUsed/>
    <w:rsid w:val="00651CCE"/>
  </w:style>
  <w:style w:type="numbering" w:customStyle="1" w:styleId="111214">
    <w:name w:val="無清單111214"/>
    <w:next w:val="NoList"/>
    <w:uiPriority w:val="99"/>
    <w:semiHidden/>
    <w:unhideWhenUsed/>
    <w:rsid w:val="00651CCE"/>
  </w:style>
  <w:style w:type="numbering" w:customStyle="1" w:styleId="340">
    <w:name w:val="无列表34"/>
    <w:next w:val="NoList"/>
    <w:uiPriority w:val="99"/>
    <w:semiHidden/>
    <w:unhideWhenUsed/>
    <w:rsid w:val="00651CCE"/>
  </w:style>
  <w:style w:type="numbering" w:customStyle="1" w:styleId="13141">
    <w:name w:val="无列表1314"/>
    <w:next w:val="NoList"/>
    <w:semiHidden/>
    <w:rsid w:val="00651CCE"/>
  </w:style>
  <w:style w:type="numbering" w:customStyle="1" w:styleId="NoList11313">
    <w:name w:val="No List11313"/>
    <w:next w:val="NoList"/>
    <w:uiPriority w:val="99"/>
    <w:semiHidden/>
    <w:unhideWhenUsed/>
    <w:rsid w:val="00651CCE"/>
  </w:style>
  <w:style w:type="numbering" w:customStyle="1" w:styleId="NoList4114">
    <w:name w:val="No List4114"/>
    <w:next w:val="NoList"/>
    <w:uiPriority w:val="99"/>
    <w:semiHidden/>
    <w:unhideWhenUsed/>
    <w:rsid w:val="00651CCE"/>
  </w:style>
  <w:style w:type="numbering" w:customStyle="1" w:styleId="2214">
    <w:name w:val="无列表2214"/>
    <w:next w:val="NoList"/>
    <w:uiPriority w:val="99"/>
    <w:semiHidden/>
    <w:unhideWhenUsed/>
    <w:rsid w:val="00651CCE"/>
  </w:style>
  <w:style w:type="numbering" w:customStyle="1" w:styleId="NoList121114">
    <w:name w:val="No List121114"/>
    <w:next w:val="NoList"/>
    <w:uiPriority w:val="99"/>
    <w:semiHidden/>
    <w:unhideWhenUsed/>
    <w:rsid w:val="00651CCE"/>
  </w:style>
  <w:style w:type="numbering" w:customStyle="1" w:styleId="1111140">
    <w:name w:val="リストなし111114"/>
    <w:next w:val="NoList"/>
    <w:uiPriority w:val="99"/>
    <w:semiHidden/>
    <w:unhideWhenUsed/>
    <w:rsid w:val="00651CCE"/>
  </w:style>
  <w:style w:type="numbering" w:customStyle="1" w:styleId="1111141">
    <w:name w:val="无列表111114"/>
    <w:next w:val="NoList"/>
    <w:semiHidden/>
    <w:rsid w:val="00651CCE"/>
  </w:style>
  <w:style w:type="numbering" w:customStyle="1" w:styleId="NoList211114">
    <w:name w:val="No List211114"/>
    <w:next w:val="NoList"/>
    <w:semiHidden/>
    <w:rsid w:val="00651CCE"/>
  </w:style>
  <w:style w:type="numbering" w:customStyle="1" w:styleId="NoList311114">
    <w:name w:val="No List311114"/>
    <w:next w:val="NoList"/>
    <w:uiPriority w:val="99"/>
    <w:semiHidden/>
    <w:rsid w:val="00651CCE"/>
  </w:style>
  <w:style w:type="numbering" w:customStyle="1" w:styleId="NoList1111114">
    <w:name w:val="No List1111114"/>
    <w:next w:val="NoList"/>
    <w:uiPriority w:val="99"/>
    <w:semiHidden/>
    <w:unhideWhenUsed/>
    <w:rsid w:val="00651CCE"/>
  </w:style>
  <w:style w:type="numbering" w:customStyle="1" w:styleId="121114">
    <w:name w:val="無清單121114"/>
    <w:next w:val="NoList"/>
    <w:uiPriority w:val="99"/>
    <w:semiHidden/>
    <w:unhideWhenUsed/>
    <w:rsid w:val="00651CCE"/>
  </w:style>
  <w:style w:type="numbering" w:customStyle="1" w:styleId="1111114">
    <w:name w:val="無清單1111114"/>
    <w:next w:val="NoList"/>
    <w:uiPriority w:val="99"/>
    <w:semiHidden/>
    <w:unhideWhenUsed/>
    <w:rsid w:val="00651CCE"/>
  </w:style>
  <w:style w:type="numbering" w:customStyle="1" w:styleId="NoList13114">
    <w:name w:val="No List13114"/>
    <w:next w:val="NoList"/>
    <w:uiPriority w:val="99"/>
    <w:semiHidden/>
    <w:unhideWhenUsed/>
    <w:rsid w:val="00651CCE"/>
  </w:style>
  <w:style w:type="numbering" w:customStyle="1" w:styleId="121141">
    <w:name w:val="リストなし12114"/>
    <w:next w:val="NoList"/>
    <w:uiPriority w:val="99"/>
    <w:semiHidden/>
    <w:unhideWhenUsed/>
    <w:rsid w:val="00651CCE"/>
  </w:style>
  <w:style w:type="numbering" w:customStyle="1" w:styleId="121142">
    <w:name w:val="无列表12114"/>
    <w:next w:val="NoList"/>
    <w:semiHidden/>
    <w:rsid w:val="00651CCE"/>
  </w:style>
  <w:style w:type="numbering" w:customStyle="1" w:styleId="NoList22114">
    <w:name w:val="No List22114"/>
    <w:next w:val="NoList"/>
    <w:semiHidden/>
    <w:rsid w:val="00651CCE"/>
  </w:style>
  <w:style w:type="numbering" w:customStyle="1" w:styleId="NoList32114">
    <w:name w:val="No List32114"/>
    <w:next w:val="NoList"/>
    <w:uiPriority w:val="99"/>
    <w:semiHidden/>
    <w:rsid w:val="00651CCE"/>
  </w:style>
  <w:style w:type="numbering" w:customStyle="1" w:styleId="NoList112114">
    <w:name w:val="No List112114"/>
    <w:next w:val="NoList"/>
    <w:uiPriority w:val="99"/>
    <w:semiHidden/>
    <w:unhideWhenUsed/>
    <w:rsid w:val="00651CCE"/>
  </w:style>
  <w:style w:type="numbering" w:customStyle="1" w:styleId="13114">
    <w:name w:val="無清單13114"/>
    <w:next w:val="NoList"/>
    <w:uiPriority w:val="99"/>
    <w:semiHidden/>
    <w:unhideWhenUsed/>
    <w:rsid w:val="00651CCE"/>
  </w:style>
  <w:style w:type="numbering" w:customStyle="1" w:styleId="112114">
    <w:name w:val="無清單112114"/>
    <w:next w:val="NoList"/>
    <w:uiPriority w:val="99"/>
    <w:semiHidden/>
    <w:unhideWhenUsed/>
    <w:rsid w:val="00651CCE"/>
  </w:style>
  <w:style w:type="numbering" w:customStyle="1" w:styleId="21114">
    <w:name w:val="无列表21114"/>
    <w:next w:val="NoList"/>
    <w:uiPriority w:val="99"/>
    <w:semiHidden/>
    <w:unhideWhenUsed/>
    <w:rsid w:val="00651CCE"/>
  </w:style>
  <w:style w:type="numbering" w:customStyle="1" w:styleId="NoList122114">
    <w:name w:val="No List122114"/>
    <w:next w:val="NoList"/>
    <w:uiPriority w:val="99"/>
    <w:semiHidden/>
    <w:unhideWhenUsed/>
    <w:rsid w:val="00651CCE"/>
  </w:style>
  <w:style w:type="numbering" w:customStyle="1" w:styleId="1121140">
    <w:name w:val="リストなし112114"/>
    <w:next w:val="NoList"/>
    <w:uiPriority w:val="99"/>
    <w:semiHidden/>
    <w:unhideWhenUsed/>
    <w:rsid w:val="00651CCE"/>
  </w:style>
  <w:style w:type="numbering" w:customStyle="1" w:styleId="1121141">
    <w:name w:val="无列表112114"/>
    <w:next w:val="NoList"/>
    <w:semiHidden/>
    <w:rsid w:val="00651CCE"/>
  </w:style>
  <w:style w:type="numbering" w:customStyle="1" w:styleId="NoList212114">
    <w:name w:val="No List212114"/>
    <w:next w:val="NoList"/>
    <w:semiHidden/>
    <w:rsid w:val="00651CCE"/>
  </w:style>
  <w:style w:type="numbering" w:customStyle="1" w:styleId="NoList312114">
    <w:name w:val="No List312114"/>
    <w:next w:val="NoList"/>
    <w:uiPriority w:val="99"/>
    <w:semiHidden/>
    <w:rsid w:val="00651CCE"/>
  </w:style>
  <w:style w:type="numbering" w:customStyle="1" w:styleId="NoList1112114">
    <w:name w:val="No List1112114"/>
    <w:next w:val="NoList"/>
    <w:uiPriority w:val="99"/>
    <w:semiHidden/>
    <w:unhideWhenUsed/>
    <w:rsid w:val="00651CCE"/>
  </w:style>
  <w:style w:type="numbering" w:customStyle="1" w:styleId="122114">
    <w:name w:val="無清單122114"/>
    <w:next w:val="NoList"/>
    <w:uiPriority w:val="99"/>
    <w:semiHidden/>
    <w:unhideWhenUsed/>
    <w:rsid w:val="00651CCE"/>
  </w:style>
  <w:style w:type="numbering" w:customStyle="1" w:styleId="1112114">
    <w:name w:val="無清單1112114"/>
    <w:next w:val="NoList"/>
    <w:uiPriority w:val="99"/>
    <w:semiHidden/>
    <w:unhideWhenUsed/>
    <w:rsid w:val="00651CCE"/>
  </w:style>
  <w:style w:type="numbering" w:customStyle="1" w:styleId="NoList5113">
    <w:name w:val="No List5113"/>
    <w:next w:val="NoList"/>
    <w:uiPriority w:val="99"/>
    <w:semiHidden/>
    <w:unhideWhenUsed/>
    <w:rsid w:val="00651CCE"/>
  </w:style>
  <w:style w:type="numbering" w:customStyle="1" w:styleId="NoList613">
    <w:name w:val="No List613"/>
    <w:next w:val="NoList"/>
    <w:uiPriority w:val="99"/>
    <w:semiHidden/>
    <w:unhideWhenUsed/>
    <w:rsid w:val="00651CCE"/>
  </w:style>
  <w:style w:type="numbering" w:customStyle="1" w:styleId="NoList1413">
    <w:name w:val="No List1413"/>
    <w:next w:val="NoList"/>
    <w:uiPriority w:val="99"/>
    <w:semiHidden/>
    <w:unhideWhenUsed/>
    <w:rsid w:val="00651CCE"/>
  </w:style>
  <w:style w:type="numbering" w:customStyle="1" w:styleId="13132">
    <w:name w:val="リストなし1313"/>
    <w:next w:val="NoList"/>
    <w:uiPriority w:val="99"/>
    <w:semiHidden/>
    <w:unhideWhenUsed/>
    <w:rsid w:val="00651CCE"/>
  </w:style>
  <w:style w:type="numbering" w:customStyle="1" w:styleId="NoList2313">
    <w:name w:val="No List2313"/>
    <w:next w:val="NoList"/>
    <w:semiHidden/>
    <w:rsid w:val="00651CCE"/>
  </w:style>
  <w:style w:type="numbering" w:customStyle="1" w:styleId="NoList3313">
    <w:name w:val="No List3313"/>
    <w:next w:val="NoList"/>
    <w:uiPriority w:val="99"/>
    <w:semiHidden/>
    <w:rsid w:val="00651CCE"/>
  </w:style>
  <w:style w:type="numbering" w:customStyle="1" w:styleId="NoList1143">
    <w:name w:val="No List1143"/>
    <w:next w:val="NoList"/>
    <w:uiPriority w:val="99"/>
    <w:semiHidden/>
    <w:unhideWhenUsed/>
    <w:rsid w:val="00651CCE"/>
  </w:style>
  <w:style w:type="numbering" w:customStyle="1" w:styleId="14130">
    <w:name w:val="無清單1413"/>
    <w:next w:val="NoList"/>
    <w:uiPriority w:val="99"/>
    <w:semiHidden/>
    <w:unhideWhenUsed/>
    <w:rsid w:val="00651CCE"/>
  </w:style>
  <w:style w:type="numbering" w:customStyle="1" w:styleId="113130">
    <w:name w:val="無清單11313"/>
    <w:next w:val="NoList"/>
    <w:uiPriority w:val="99"/>
    <w:semiHidden/>
    <w:unhideWhenUsed/>
    <w:rsid w:val="00651CCE"/>
  </w:style>
  <w:style w:type="numbering" w:customStyle="1" w:styleId="NoList423">
    <w:name w:val="No List423"/>
    <w:next w:val="NoList"/>
    <w:uiPriority w:val="99"/>
    <w:semiHidden/>
    <w:unhideWhenUsed/>
    <w:rsid w:val="00651CCE"/>
  </w:style>
  <w:style w:type="numbering" w:customStyle="1" w:styleId="NoList12313">
    <w:name w:val="No List12313"/>
    <w:next w:val="NoList"/>
    <w:uiPriority w:val="99"/>
    <w:semiHidden/>
    <w:unhideWhenUsed/>
    <w:rsid w:val="00651CCE"/>
  </w:style>
  <w:style w:type="numbering" w:customStyle="1" w:styleId="113131">
    <w:name w:val="リストなし11313"/>
    <w:next w:val="NoList"/>
    <w:uiPriority w:val="99"/>
    <w:semiHidden/>
    <w:unhideWhenUsed/>
    <w:rsid w:val="00651CCE"/>
  </w:style>
  <w:style w:type="numbering" w:customStyle="1" w:styleId="113132">
    <w:name w:val="无列表11313"/>
    <w:next w:val="NoList"/>
    <w:semiHidden/>
    <w:rsid w:val="00651CCE"/>
  </w:style>
  <w:style w:type="numbering" w:customStyle="1" w:styleId="NoList21313">
    <w:name w:val="No List21313"/>
    <w:next w:val="NoList"/>
    <w:semiHidden/>
    <w:rsid w:val="00651CCE"/>
  </w:style>
  <w:style w:type="numbering" w:customStyle="1" w:styleId="NoList31313">
    <w:name w:val="No List31313"/>
    <w:next w:val="NoList"/>
    <w:uiPriority w:val="99"/>
    <w:semiHidden/>
    <w:rsid w:val="00651CCE"/>
  </w:style>
  <w:style w:type="numbering" w:customStyle="1" w:styleId="NoList111313">
    <w:name w:val="No List111313"/>
    <w:next w:val="NoList"/>
    <w:uiPriority w:val="99"/>
    <w:semiHidden/>
    <w:unhideWhenUsed/>
    <w:rsid w:val="00651CCE"/>
  </w:style>
  <w:style w:type="numbering" w:customStyle="1" w:styleId="123130">
    <w:name w:val="無清單12313"/>
    <w:next w:val="NoList"/>
    <w:uiPriority w:val="99"/>
    <w:semiHidden/>
    <w:unhideWhenUsed/>
    <w:rsid w:val="00651CCE"/>
  </w:style>
  <w:style w:type="numbering" w:customStyle="1" w:styleId="1113130">
    <w:name w:val="無清單111313"/>
    <w:next w:val="NoList"/>
    <w:uiPriority w:val="99"/>
    <w:semiHidden/>
    <w:unhideWhenUsed/>
    <w:rsid w:val="00651CCE"/>
  </w:style>
  <w:style w:type="numbering" w:customStyle="1" w:styleId="NoList12123">
    <w:name w:val="No List12123"/>
    <w:next w:val="NoList"/>
    <w:uiPriority w:val="99"/>
    <w:semiHidden/>
    <w:unhideWhenUsed/>
    <w:rsid w:val="00651CCE"/>
  </w:style>
  <w:style w:type="numbering" w:customStyle="1" w:styleId="111232">
    <w:name w:val="リストなし11123"/>
    <w:next w:val="NoList"/>
    <w:uiPriority w:val="99"/>
    <w:semiHidden/>
    <w:unhideWhenUsed/>
    <w:rsid w:val="00651CCE"/>
  </w:style>
  <w:style w:type="numbering" w:customStyle="1" w:styleId="111233">
    <w:name w:val="无列表11123"/>
    <w:next w:val="NoList"/>
    <w:semiHidden/>
    <w:rsid w:val="00651CCE"/>
  </w:style>
  <w:style w:type="numbering" w:customStyle="1" w:styleId="NoList21123">
    <w:name w:val="No List21123"/>
    <w:next w:val="NoList"/>
    <w:semiHidden/>
    <w:rsid w:val="00651CCE"/>
  </w:style>
  <w:style w:type="numbering" w:customStyle="1" w:styleId="NoList31123">
    <w:name w:val="No List31123"/>
    <w:next w:val="NoList"/>
    <w:uiPriority w:val="99"/>
    <w:semiHidden/>
    <w:rsid w:val="00651CCE"/>
  </w:style>
  <w:style w:type="numbering" w:customStyle="1" w:styleId="NoList111123">
    <w:name w:val="No List111123"/>
    <w:next w:val="NoList"/>
    <w:uiPriority w:val="99"/>
    <w:semiHidden/>
    <w:unhideWhenUsed/>
    <w:rsid w:val="00651CCE"/>
  </w:style>
  <w:style w:type="numbering" w:customStyle="1" w:styleId="12123">
    <w:name w:val="無清單12123"/>
    <w:next w:val="NoList"/>
    <w:uiPriority w:val="99"/>
    <w:semiHidden/>
    <w:unhideWhenUsed/>
    <w:rsid w:val="00651CCE"/>
  </w:style>
  <w:style w:type="numbering" w:customStyle="1" w:styleId="1111230">
    <w:name w:val="無清單111123"/>
    <w:next w:val="NoList"/>
    <w:uiPriority w:val="99"/>
    <w:semiHidden/>
    <w:unhideWhenUsed/>
    <w:rsid w:val="00651CCE"/>
  </w:style>
  <w:style w:type="numbering" w:customStyle="1" w:styleId="NoList523">
    <w:name w:val="No List523"/>
    <w:next w:val="NoList"/>
    <w:uiPriority w:val="99"/>
    <w:semiHidden/>
    <w:unhideWhenUsed/>
    <w:rsid w:val="00651CCE"/>
  </w:style>
  <w:style w:type="numbering" w:customStyle="1" w:styleId="NoList1323">
    <w:name w:val="No List1323"/>
    <w:next w:val="NoList"/>
    <w:uiPriority w:val="99"/>
    <w:semiHidden/>
    <w:unhideWhenUsed/>
    <w:rsid w:val="00651CCE"/>
  </w:style>
  <w:style w:type="numbering" w:customStyle="1" w:styleId="12232">
    <w:name w:val="リストなし1223"/>
    <w:next w:val="NoList"/>
    <w:uiPriority w:val="99"/>
    <w:semiHidden/>
    <w:unhideWhenUsed/>
    <w:rsid w:val="00651CCE"/>
  </w:style>
  <w:style w:type="numbering" w:customStyle="1" w:styleId="12241">
    <w:name w:val="无列表1224"/>
    <w:next w:val="NoList"/>
    <w:semiHidden/>
    <w:rsid w:val="00651CCE"/>
  </w:style>
  <w:style w:type="numbering" w:customStyle="1" w:styleId="NoList2223">
    <w:name w:val="No List2223"/>
    <w:next w:val="NoList"/>
    <w:semiHidden/>
    <w:rsid w:val="00651CCE"/>
  </w:style>
  <w:style w:type="numbering" w:customStyle="1" w:styleId="NoList3223">
    <w:name w:val="No List3223"/>
    <w:next w:val="NoList"/>
    <w:uiPriority w:val="99"/>
    <w:semiHidden/>
    <w:rsid w:val="00651CCE"/>
  </w:style>
  <w:style w:type="numbering" w:customStyle="1" w:styleId="NoList11223">
    <w:name w:val="No List11223"/>
    <w:next w:val="NoList"/>
    <w:uiPriority w:val="99"/>
    <w:semiHidden/>
    <w:unhideWhenUsed/>
    <w:rsid w:val="00651CCE"/>
  </w:style>
  <w:style w:type="numbering" w:customStyle="1" w:styleId="1323">
    <w:name w:val="無清單1323"/>
    <w:next w:val="NoList"/>
    <w:uiPriority w:val="99"/>
    <w:semiHidden/>
    <w:unhideWhenUsed/>
    <w:rsid w:val="00651CCE"/>
  </w:style>
  <w:style w:type="numbering" w:customStyle="1" w:styleId="11223">
    <w:name w:val="無清單11223"/>
    <w:next w:val="NoList"/>
    <w:uiPriority w:val="99"/>
    <w:semiHidden/>
    <w:unhideWhenUsed/>
    <w:rsid w:val="00651CCE"/>
  </w:style>
  <w:style w:type="numbering" w:customStyle="1" w:styleId="2123">
    <w:name w:val="无列表2123"/>
    <w:next w:val="NoList"/>
    <w:uiPriority w:val="99"/>
    <w:semiHidden/>
    <w:unhideWhenUsed/>
    <w:rsid w:val="00651CCE"/>
  </w:style>
  <w:style w:type="numbering" w:customStyle="1" w:styleId="NoList111223">
    <w:name w:val="No List111223"/>
    <w:next w:val="NoList"/>
    <w:uiPriority w:val="99"/>
    <w:semiHidden/>
    <w:unhideWhenUsed/>
    <w:rsid w:val="00651CCE"/>
  </w:style>
  <w:style w:type="numbering" w:customStyle="1" w:styleId="NoList73">
    <w:name w:val="No List73"/>
    <w:next w:val="NoList"/>
    <w:uiPriority w:val="99"/>
    <w:semiHidden/>
    <w:unhideWhenUsed/>
    <w:rsid w:val="00651CCE"/>
  </w:style>
  <w:style w:type="numbering" w:customStyle="1" w:styleId="NoList153">
    <w:name w:val="No List153"/>
    <w:next w:val="NoList"/>
    <w:uiPriority w:val="99"/>
    <w:semiHidden/>
    <w:unhideWhenUsed/>
    <w:rsid w:val="00651CCE"/>
  </w:style>
  <w:style w:type="numbering" w:customStyle="1" w:styleId="1432">
    <w:name w:val="リストなし143"/>
    <w:next w:val="NoList"/>
    <w:uiPriority w:val="99"/>
    <w:semiHidden/>
    <w:unhideWhenUsed/>
    <w:rsid w:val="00651CCE"/>
  </w:style>
  <w:style w:type="numbering" w:customStyle="1" w:styleId="1433">
    <w:name w:val="无列表143"/>
    <w:next w:val="NoList"/>
    <w:semiHidden/>
    <w:rsid w:val="00651CCE"/>
  </w:style>
  <w:style w:type="numbering" w:customStyle="1" w:styleId="NoList243">
    <w:name w:val="No List243"/>
    <w:next w:val="NoList"/>
    <w:semiHidden/>
    <w:rsid w:val="00651CCE"/>
  </w:style>
  <w:style w:type="numbering" w:customStyle="1" w:styleId="NoList343">
    <w:name w:val="No List343"/>
    <w:next w:val="NoList"/>
    <w:uiPriority w:val="99"/>
    <w:semiHidden/>
    <w:rsid w:val="00651CCE"/>
  </w:style>
  <w:style w:type="numbering" w:customStyle="1" w:styleId="NoList1153">
    <w:name w:val="No List1153"/>
    <w:next w:val="NoList"/>
    <w:uiPriority w:val="99"/>
    <w:semiHidden/>
    <w:unhideWhenUsed/>
    <w:rsid w:val="00651CCE"/>
  </w:style>
  <w:style w:type="numbering" w:customStyle="1" w:styleId="1531">
    <w:name w:val="無清單153"/>
    <w:next w:val="NoList"/>
    <w:uiPriority w:val="99"/>
    <w:semiHidden/>
    <w:unhideWhenUsed/>
    <w:rsid w:val="00651CCE"/>
  </w:style>
  <w:style w:type="numbering" w:customStyle="1" w:styleId="11430">
    <w:name w:val="無清單1143"/>
    <w:next w:val="NoList"/>
    <w:uiPriority w:val="99"/>
    <w:semiHidden/>
    <w:unhideWhenUsed/>
    <w:rsid w:val="00651CCE"/>
  </w:style>
  <w:style w:type="numbering" w:customStyle="1" w:styleId="NoList433">
    <w:name w:val="No List433"/>
    <w:next w:val="NoList"/>
    <w:uiPriority w:val="99"/>
    <w:semiHidden/>
    <w:unhideWhenUsed/>
    <w:rsid w:val="00651CCE"/>
  </w:style>
  <w:style w:type="numbering" w:customStyle="1" w:styleId="NoList1243">
    <w:name w:val="No List1243"/>
    <w:next w:val="NoList"/>
    <w:uiPriority w:val="99"/>
    <w:semiHidden/>
    <w:unhideWhenUsed/>
    <w:rsid w:val="00651CCE"/>
  </w:style>
  <w:style w:type="numbering" w:customStyle="1" w:styleId="11431">
    <w:name w:val="リストなし1143"/>
    <w:next w:val="NoList"/>
    <w:uiPriority w:val="99"/>
    <w:semiHidden/>
    <w:unhideWhenUsed/>
    <w:rsid w:val="00651CCE"/>
  </w:style>
  <w:style w:type="numbering" w:customStyle="1" w:styleId="11432">
    <w:name w:val="无列表1143"/>
    <w:next w:val="NoList"/>
    <w:semiHidden/>
    <w:rsid w:val="00651CCE"/>
  </w:style>
  <w:style w:type="numbering" w:customStyle="1" w:styleId="NoList2143">
    <w:name w:val="No List2143"/>
    <w:next w:val="NoList"/>
    <w:semiHidden/>
    <w:rsid w:val="00651CCE"/>
  </w:style>
  <w:style w:type="numbering" w:customStyle="1" w:styleId="NoList3143">
    <w:name w:val="No List3143"/>
    <w:next w:val="NoList"/>
    <w:uiPriority w:val="99"/>
    <w:semiHidden/>
    <w:rsid w:val="00651CCE"/>
  </w:style>
  <w:style w:type="numbering" w:customStyle="1" w:styleId="NoList11143">
    <w:name w:val="No List11143"/>
    <w:next w:val="NoList"/>
    <w:uiPriority w:val="99"/>
    <w:semiHidden/>
    <w:unhideWhenUsed/>
    <w:rsid w:val="00651CCE"/>
  </w:style>
  <w:style w:type="numbering" w:customStyle="1" w:styleId="12430">
    <w:name w:val="無清單1243"/>
    <w:next w:val="NoList"/>
    <w:uiPriority w:val="99"/>
    <w:semiHidden/>
    <w:unhideWhenUsed/>
    <w:rsid w:val="00651CCE"/>
  </w:style>
  <w:style w:type="numbering" w:customStyle="1" w:styleId="11143">
    <w:name w:val="無清單11143"/>
    <w:next w:val="NoList"/>
    <w:uiPriority w:val="99"/>
    <w:semiHidden/>
    <w:unhideWhenUsed/>
    <w:rsid w:val="00651CCE"/>
  </w:style>
  <w:style w:type="numbering" w:customStyle="1" w:styleId="233">
    <w:name w:val="无列表233"/>
    <w:next w:val="NoList"/>
    <w:uiPriority w:val="99"/>
    <w:semiHidden/>
    <w:unhideWhenUsed/>
    <w:rsid w:val="00651CCE"/>
  </w:style>
  <w:style w:type="numbering" w:customStyle="1" w:styleId="NoList12133">
    <w:name w:val="No List12133"/>
    <w:next w:val="NoList"/>
    <w:uiPriority w:val="99"/>
    <w:semiHidden/>
    <w:unhideWhenUsed/>
    <w:rsid w:val="00651CCE"/>
  </w:style>
  <w:style w:type="numbering" w:customStyle="1" w:styleId="111331">
    <w:name w:val="リストなし11133"/>
    <w:next w:val="NoList"/>
    <w:uiPriority w:val="99"/>
    <w:semiHidden/>
    <w:unhideWhenUsed/>
    <w:rsid w:val="00651CCE"/>
  </w:style>
  <w:style w:type="numbering" w:customStyle="1" w:styleId="111332">
    <w:name w:val="无列表11133"/>
    <w:next w:val="NoList"/>
    <w:semiHidden/>
    <w:rsid w:val="00651CCE"/>
  </w:style>
  <w:style w:type="numbering" w:customStyle="1" w:styleId="NoList21133">
    <w:name w:val="No List21133"/>
    <w:next w:val="NoList"/>
    <w:semiHidden/>
    <w:rsid w:val="00651CCE"/>
  </w:style>
  <w:style w:type="numbering" w:customStyle="1" w:styleId="NoList31133">
    <w:name w:val="No List31133"/>
    <w:next w:val="NoList"/>
    <w:uiPriority w:val="99"/>
    <w:semiHidden/>
    <w:rsid w:val="00651CCE"/>
  </w:style>
  <w:style w:type="numbering" w:customStyle="1" w:styleId="NoList111133">
    <w:name w:val="No List111133"/>
    <w:next w:val="NoList"/>
    <w:uiPriority w:val="99"/>
    <w:semiHidden/>
    <w:unhideWhenUsed/>
    <w:rsid w:val="00651CCE"/>
  </w:style>
  <w:style w:type="numbering" w:customStyle="1" w:styleId="121330">
    <w:name w:val="無清單12133"/>
    <w:next w:val="NoList"/>
    <w:uiPriority w:val="99"/>
    <w:semiHidden/>
    <w:unhideWhenUsed/>
    <w:rsid w:val="00651CCE"/>
  </w:style>
  <w:style w:type="numbering" w:customStyle="1" w:styleId="1111330">
    <w:name w:val="無清單111133"/>
    <w:next w:val="NoList"/>
    <w:uiPriority w:val="99"/>
    <w:semiHidden/>
    <w:unhideWhenUsed/>
    <w:rsid w:val="00651CCE"/>
  </w:style>
  <w:style w:type="numbering" w:customStyle="1" w:styleId="NoList533">
    <w:name w:val="No List533"/>
    <w:next w:val="NoList"/>
    <w:uiPriority w:val="99"/>
    <w:semiHidden/>
    <w:unhideWhenUsed/>
    <w:rsid w:val="00651CCE"/>
  </w:style>
  <w:style w:type="numbering" w:customStyle="1" w:styleId="NoList1333">
    <w:name w:val="No List1333"/>
    <w:next w:val="NoList"/>
    <w:uiPriority w:val="99"/>
    <w:semiHidden/>
    <w:unhideWhenUsed/>
    <w:rsid w:val="00651CCE"/>
  </w:style>
  <w:style w:type="numbering" w:customStyle="1" w:styleId="12331">
    <w:name w:val="リストなし1233"/>
    <w:next w:val="NoList"/>
    <w:uiPriority w:val="99"/>
    <w:semiHidden/>
    <w:unhideWhenUsed/>
    <w:rsid w:val="00651CCE"/>
  </w:style>
  <w:style w:type="numbering" w:customStyle="1" w:styleId="12332">
    <w:name w:val="无列表1233"/>
    <w:next w:val="NoList"/>
    <w:semiHidden/>
    <w:rsid w:val="00651CCE"/>
  </w:style>
  <w:style w:type="numbering" w:customStyle="1" w:styleId="NoList2233">
    <w:name w:val="No List2233"/>
    <w:next w:val="NoList"/>
    <w:semiHidden/>
    <w:rsid w:val="00651CCE"/>
  </w:style>
  <w:style w:type="numbering" w:customStyle="1" w:styleId="NoList3233">
    <w:name w:val="No List3233"/>
    <w:next w:val="NoList"/>
    <w:uiPriority w:val="99"/>
    <w:semiHidden/>
    <w:rsid w:val="00651CCE"/>
  </w:style>
  <w:style w:type="numbering" w:customStyle="1" w:styleId="NoList11233">
    <w:name w:val="No List11233"/>
    <w:next w:val="NoList"/>
    <w:uiPriority w:val="99"/>
    <w:semiHidden/>
    <w:unhideWhenUsed/>
    <w:rsid w:val="00651CCE"/>
  </w:style>
  <w:style w:type="numbering" w:customStyle="1" w:styleId="13330">
    <w:name w:val="無清單1333"/>
    <w:next w:val="NoList"/>
    <w:uiPriority w:val="99"/>
    <w:semiHidden/>
    <w:unhideWhenUsed/>
    <w:rsid w:val="00651CCE"/>
  </w:style>
  <w:style w:type="numbering" w:customStyle="1" w:styleId="11233">
    <w:name w:val="無清單11233"/>
    <w:next w:val="NoList"/>
    <w:uiPriority w:val="99"/>
    <w:semiHidden/>
    <w:unhideWhenUsed/>
    <w:rsid w:val="00651CCE"/>
  </w:style>
  <w:style w:type="numbering" w:customStyle="1" w:styleId="2133">
    <w:name w:val="无列表2133"/>
    <w:next w:val="NoList"/>
    <w:uiPriority w:val="99"/>
    <w:semiHidden/>
    <w:unhideWhenUsed/>
    <w:rsid w:val="00651CCE"/>
  </w:style>
  <w:style w:type="numbering" w:customStyle="1" w:styleId="NoList12223">
    <w:name w:val="No List12223"/>
    <w:next w:val="NoList"/>
    <w:uiPriority w:val="99"/>
    <w:semiHidden/>
    <w:unhideWhenUsed/>
    <w:rsid w:val="00651CCE"/>
  </w:style>
  <w:style w:type="numbering" w:customStyle="1" w:styleId="112230">
    <w:name w:val="リストなし11223"/>
    <w:next w:val="NoList"/>
    <w:uiPriority w:val="99"/>
    <w:semiHidden/>
    <w:unhideWhenUsed/>
    <w:rsid w:val="00651CCE"/>
  </w:style>
  <w:style w:type="numbering" w:customStyle="1" w:styleId="112231">
    <w:name w:val="无列表11223"/>
    <w:next w:val="NoList"/>
    <w:semiHidden/>
    <w:rsid w:val="00651CCE"/>
  </w:style>
  <w:style w:type="numbering" w:customStyle="1" w:styleId="NoList21223">
    <w:name w:val="No List21223"/>
    <w:next w:val="NoList"/>
    <w:semiHidden/>
    <w:rsid w:val="00651CCE"/>
  </w:style>
  <w:style w:type="numbering" w:customStyle="1" w:styleId="NoList31223">
    <w:name w:val="No List31223"/>
    <w:next w:val="NoList"/>
    <w:uiPriority w:val="99"/>
    <w:semiHidden/>
    <w:rsid w:val="00651CCE"/>
  </w:style>
  <w:style w:type="numbering" w:customStyle="1" w:styleId="NoList111233">
    <w:name w:val="No List111233"/>
    <w:next w:val="NoList"/>
    <w:uiPriority w:val="99"/>
    <w:semiHidden/>
    <w:unhideWhenUsed/>
    <w:rsid w:val="00651CCE"/>
  </w:style>
  <w:style w:type="numbering" w:customStyle="1" w:styleId="122230">
    <w:name w:val="無清單12223"/>
    <w:next w:val="NoList"/>
    <w:uiPriority w:val="99"/>
    <w:semiHidden/>
    <w:unhideWhenUsed/>
    <w:rsid w:val="00651CCE"/>
  </w:style>
  <w:style w:type="numbering" w:customStyle="1" w:styleId="1112230">
    <w:name w:val="無清單111223"/>
    <w:next w:val="NoList"/>
    <w:uiPriority w:val="99"/>
    <w:semiHidden/>
    <w:unhideWhenUsed/>
    <w:rsid w:val="00651CCE"/>
  </w:style>
  <w:style w:type="numbering" w:customStyle="1" w:styleId="NoList82">
    <w:name w:val="No List82"/>
    <w:next w:val="NoList"/>
    <w:uiPriority w:val="99"/>
    <w:semiHidden/>
    <w:unhideWhenUsed/>
    <w:rsid w:val="00651CCE"/>
  </w:style>
  <w:style w:type="numbering" w:customStyle="1" w:styleId="NoList162">
    <w:name w:val="No List162"/>
    <w:next w:val="NoList"/>
    <w:uiPriority w:val="99"/>
    <w:semiHidden/>
    <w:unhideWhenUsed/>
    <w:rsid w:val="00651CCE"/>
  </w:style>
  <w:style w:type="numbering" w:customStyle="1" w:styleId="1521">
    <w:name w:val="リストなし152"/>
    <w:next w:val="NoList"/>
    <w:uiPriority w:val="99"/>
    <w:semiHidden/>
    <w:unhideWhenUsed/>
    <w:rsid w:val="00651CCE"/>
  </w:style>
  <w:style w:type="numbering" w:customStyle="1" w:styleId="1522">
    <w:name w:val="无列表152"/>
    <w:next w:val="NoList"/>
    <w:semiHidden/>
    <w:rsid w:val="00651CCE"/>
  </w:style>
  <w:style w:type="numbering" w:customStyle="1" w:styleId="NoList252">
    <w:name w:val="No List252"/>
    <w:next w:val="NoList"/>
    <w:semiHidden/>
    <w:rsid w:val="00651CCE"/>
  </w:style>
  <w:style w:type="numbering" w:customStyle="1" w:styleId="NoList352">
    <w:name w:val="No List352"/>
    <w:next w:val="NoList"/>
    <w:uiPriority w:val="99"/>
    <w:semiHidden/>
    <w:rsid w:val="00651CCE"/>
  </w:style>
  <w:style w:type="numbering" w:customStyle="1" w:styleId="NoList1162">
    <w:name w:val="No List1162"/>
    <w:next w:val="NoList"/>
    <w:uiPriority w:val="99"/>
    <w:semiHidden/>
    <w:unhideWhenUsed/>
    <w:rsid w:val="00651CCE"/>
  </w:style>
  <w:style w:type="numbering" w:customStyle="1" w:styleId="1620">
    <w:name w:val="無清單162"/>
    <w:next w:val="NoList"/>
    <w:uiPriority w:val="99"/>
    <w:semiHidden/>
    <w:unhideWhenUsed/>
    <w:rsid w:val="00651CCE"/>
  </w:style>
  <w:style w:type="numbering" w:customStyle="1" w:styleId="11520">
    <w:name w:val="無清單1152"/>
    <w:next w:val="NoList"/>
    <w:uiPriority w:val="99"/>
    <w:semiHidden/>
    <w:unhideWhenUsed/>
    <w:rsid w:val="00651CCE"/>
  </w:style>
  <w:style w:type="numbering" w:customStyle="1" w:styleId="NoList442">
    <w:name w:val="No List442"/>
    <w:next w:val="NoList"/>
    <w:uiPriority w:val="99"/>
    <w:semiHidden/>
    <w:unhideWhenUsed/>
    <w:rsid w:val="00651CCE"/>
  </w:style>
  <w:style w:type="numbering" w:customStyle="1" w:styleId="NoList1252">
    <w:name w:val="No List1252"/>
    <w:next w:val="NoList"/>
    <w:uiPriority w:val="99"/>
    <w:semiHidden/>
    <w:unhideWhenUsed/>
    <w:rsid w:val="00651CCE"/>
  </w:style>
  <w:style w:type="numbering" w:customStyle="1" w:styleId="11521">
    <w:name w:val="リストなし1152"/>
    <w:next w:val="NoList"/>
    <w:uiPriority w:val="99"/>
    <w:semiHidden/>
    <w:unhideWhenUsed/>
    <w:rsid w:val="00651CCE"/>
  </w:style>
  <w:style w:type="numbering" w:customStyle="1" w:styleId="11522">
    <w:name w:val="无列表1152"/>
    <w:next w:val="NoList"/>
    <w:semiHidden/>
    <w:rsid w:val="00651CCE"/>
  </w:style>
  <w:style w:type="numbering" w:customStyle="1" w:styleId="NoList2152">
    <w:name w:val="No List2152"/>
    <w:next w:val="NoList"/>
    <w:semiHidden/>
    <w:rsid w:val="00651CCE"/>
  </w:style>
  <w:style w:type="numbering" w:customStyle="1" w:styleId="NoList3152">
    <w:name w:val="No List3152"/>
    <w:next w:val="NoList"/>
    <w:uiPriority w:val="99"/>
    <w:semiHidden/>
    <w:rsid w:val="00651CCE"/>
  </w:style>
  <w:style w:type="numbering" w:customStyle="1" w:styleId="NoList11152">
    <w:name w:val="No List11152"/>
    <w:next w:val="NoList"/>
    <w:uiPriority w:val="99"/>
    <w:semiHidden/>
    <w:unhideWhenUsed/>
    <w:rsid w:val="00651CCE"/>
  </w:style>
  <w:style w:type="numbering" w:customStyle="1" w:styleId="12520">
    <w:name w:val="無清單1252"/>
    <w:next w:val="NoList"/>
    <w:uiPriority w:val="99"/>
    <w:semiHidden/>
    <w:unhideWhenUsed/>
    <w:rsid w:val="00651CCE"/>
  </w:style>
  <w:style w:type="numbering" w:customStyle="1" w:styleId="111520">
    <w:name w:val="無清單11152"/>
    <w:next w:val="NoList"/>
    <w:uiPriority w:val="99"/>
    <w:semiHidden/>
    <w:unhideWhenUsed/>
    <w:rsid w:val="00651CCE"/>
  </w:style>
  <w:style w:type="numbering" w:customStyle="1" w:styleId="242">
    <w:name w:val="无列表242"/>
    <w:next w:val="NoList"/>
    <w:uiPriority w:val="99"/>
    <w:semiHidden/>
    <w:unhideWhenUsed/>
    <w:rsid w:val="00651CCE"/>
  </w:style>
  <w:style w:type="numbering" w:customStyle="1" w:styleId="NoList12142">
    <w:name w:val="No List12142"/>
    <w:next w:val="NoList"/>
    <w:uiPriority w:val="99"/>
    <w:semiHidden/>
    <w:unhideWhenUsed/>
    <w:rsid w:val="00651CCE"/>
  </w:style>
  <w:style w:type="numbering" w:customStyle="1" w:styleId="111421">
    <w:name w:val="リストなし11142"/>
    <w:next w:val="NoList"/>
    <w:uiPriority w:val="99"/>
    <w:semiHidden/>
    <w:unhideWhenUsed/>
    <w:rsid w:val="00651CCE"/>
  </w:style>
  <w:style w:type="numbering" w:customStyle="1" w:styleId="111422">
    <w:name w:val="无列表11142"/>
    <w:next w:val="NoList"/>
    <w:semiHidden/>
    <w:rsid w:val="00651CCE"/>
  </w:style>
  <w:style w:type="numbering" w:customStyle="1" w:styleId="NoList21142">
    <w:name w:val="No List21142"/>
    <w:next w:val="NoList"/>
    <w:semiHidden/>
    <w:rsid w:val="00651CCE"/>
  </w:style>
  <w:style w:type="numbering" w:customStyle="1" w:styleId="NoList31142">
    <w:name w:val="No List31142"/>
    <w:next w:val="NoList"/>
    <w:uiPriority w:val="99"/>
    <w:semiHidden/>
    <w:rsid w:val="00651CCE"/>
  </w:style>
  <w:style w:type="numbering" w:customStyle="1" w:styleId="NoList111142">
    <w:name w:val="No List111142"/>
    <w:next w:val="NoList"/>
    <w:uiPriority w:val="99"/>
    <w:semiHidden/>
    <w:unhideWhenUsed/>
    <w:rsid w:val="00651CCE"/>
  </w:style>
  <w:style w:type="numbering" w:customStyle="1" w:styleId="121420">
    <w:name w:val="無清單12142"/>
    <w:next w:val="NoList"/>
    <w:uiPriority w:val="99"/>
    <w:semiHidden/>
    <w:unhideWhenUsed/>
    <w:rsid w:val="00651CCE"/>
  </w:style>
  <w:style w:type="numbering" w:customStyle="1" w:styleId="1111420">
    <w:name w:val="無清單111142"/>
    <w:next w:val="NoList"/>
    <w:uiPriority w:val="99"/>
    <w:semiHidden/>
    <w:unhideWhenUsed/>
    <w:rsid w:val="00651CCE"/>
  </w:style>
  <w:style w:type="numbering" w:customStyle="1" w:styleId="NoList542">
    <w:name w:val="No List542"/>
    <w:next w:val="NoList"/>
    <w:uiPriority w:val="99"/>
    <w:semiHidden/>
    <w:unhideWhenUsed/>
    <w:rsid w:val="00651CCE"/>
  </w:style>
  <w:style w:type="numbering" w:customStyle="1" w:styleId="NoList1342">
    <w:name w:val="No List1342"/>
    <w:next w:val="NoList"/>
    <w:uiPriority w:val="99"/>
    <w:semiHidden/>
    <w:unhideWhenUsed/>
    <w:rsid w:val="00651CCE"/>
  </w:style>
  <w:style w:type="numbering" w:customStyle="1" w:styleId="12421">
    <w:name w:val="リストなし1242"/>
    <w:next w:val="NoList"/>
    <w:uiPriority w:val="99"/>
    <w:semiHidden/>
    <w:unhideWhenUsed/>
    <w:rsid w:val="00651CCE"/>
  </w:style>
  <w:style w:type="numbering" w:customStyle="1" w:styleId="12422">
    <w:name w:val="无列表1242"/>
    <w:next w:val="NoList"/>
    <w:semiHidden/>
    <w:rsid w:val="00651CCE"/>
  </w:style>
  <w:style w:type="numbering" w:customStyle="1" w:styleId="NoList2242">
    <w:name w:val="No List2242"/>
    <w:next w:val="NoList"/>
    <w:semiHidden/>
    <w:rsid w:val="00651CCE"/>
  </w:style>
  <w:style w:type="numbering" w:customStyle="1" w:styleId="NoList3242">
    <w:name w:val="No List3242"/>
    <w:next w:val="NoList"/>
    <w:uiPriority w:val="99"/>
    <w:semiHidden/>
    <w:rsid w:val="00651CCE"/>
  </w:style>
  <w:style w:type="numbering" w:customStyle="1" w:styleId="NoList11242">
    <w:name w:val="No List11242"/>
    <w:next w:val="NoList"/>
    <w:uiPriority w:val="99"/>
    <w:semiHidden/>
    <w:unhideWhenUsed/>
    <w:rsid w:val="00651CCE"/>
  </w:style>
  <w:style w:type="numbering" w:customStyle="1" w:styleId="13420">
    <w:name w:val="無清單1342"/>
    <w:next w:val="NoList"/>
    <w:uiPriority w:val="99"/>
    <w:semiHidden/>
    <w:unhideWhenUsed/>
    <w:rsid w:val="00651CCE"/>
  </w:style>
  <w:style w:type="numbering" w:customStyle="1" w:styleId="112420">
    <w:name w:val="無清單11242"/>
    <w:next w:val="NoList"/>
    <w:uiPriority w:val="99"/>
    <w:semiHidden/>
    <w:unhideWhenUsed/>
    <w:rsid w:val="00651CCE"/>
  </w:style>
  <w:style w:type="numbering" w:customStyle="1" w:styleId="2142">
    <w:name w:val="无列表2142"/>
    <w:next w:val="NoList"/>
    <w:uiPriority w:val="99"/>
    <w:semiHidden/>
    <w:unhideWhenUsed/>
    <w:rsid w:val="00651CCE"/>
  </w:style>
  <w:style w:type="numbering" w:customStyle="1" w:styleId="NoList12232">
    <w:name w:val="No List12232"/>
    <w:next w:val="NoList"/>
    <w:uiPriority w:val="99"/>
    <w:semiHidden/>
    <w:unhideWhenUsed/>
    <w:rsid w:val="00651CCE"/>
  </w:style>
  <w:style w:type="numbering" w:customStyle="1" w:styleId="112321">
    <w:name w:val="リストなし11232"/>
    <w:next w:val="NoList"/>
    <w:uiPriority w:val="99"/>
    <w:semiHidden/>
    <w:unhideWhenUsed/>
    <w:rsid w:val="00651CCE"/>
  </w:style>
  <w:style w:type="numbering" w:customStyle="1" w:styleId="112322">
    <w:name w:val="无列表11232"/>
    <w:next w:val="NoList"/>
    <w:semiHidden/>
    <w:rsid w:val="00651CCE"/>
  </w:style>
  <w:style w:type="numbering" w:customStyle="1" w:styleId="NoList21232">
    <w:name w:val="No List21232"/>
    <w:next w:val="NoList"/>
    <w:semiHidden/>
    <w:rsid w:val="00651CCE"/>
  </w:style>
  <w:style w:type="numbering" w:customStyle="1" w:styleId="NoList31232">
    <w:name w:val="No List31232"/>
    <w:next w:val="NoList"/>
    <w:uiPriority w:val="99"/>
    <w:semiHidden/>
    <w:rsid w:val="00651CCE"/>
  </w:style>
  <w:style w:type="numbering" w:customStyle="1" w:styleId="NoList111242">
    <w:name w:val="No List111242"/>
    <w:next w:val="NoList"/>
    <w:uiPriority w:val="99"/>
    <w:semiHidden/>
    <w:unhideWhenUsed/>
    <w:rsid w:val="00651CCE"/>
  </w:style>
  <w:style w:type="numbering" w:customStyle="1" w:styleId="122320">
    <w:name w:val="無清單12232"/>
    <w:next w:val="NoList"/>
    <w:uiPriority w:val="99"/>
    <w:semiHidden/>
    <w:unhideWhenUsed/>
    <w:rsid w:val="00651CCE"/>
  </w:style>
  <w:style w:type="numbering" w:customStyle="1" w:styleId="1112320">
    <w:name w:val="無清單111232"/>
    <w:next w:val="NoList"/>
    <w:uiPriority w:val="99"/>
    <w:semiHidden/>
    <w:unhideWhenUsed/>
    <w:rsid w:val="00651CCE"/>
  </w:style>
  <w:style w:type="numbering" w:customStyle="1" w:styleId="NoList621">
    <w:name w:val="No List621"/>
    <w:next w:val="NoList"/>
    <w:uiPriority w:val="99"/>
    <w:semiHidden/>
    <w:unhideWhenUsed/>
    <w:rsid w:val="00651CCE"/>
  </w:style>
  <w:style w:type="numbering" w:customStyle="1" w:styleId="NoList1421">
    <w:name w:val="No List1421"/>
    <w:next w:val="NoList"/>
    <w:uiPriority w:val="99"/>
    <w:semiHidden/>
    <w:unhideWhenUsed/>
    <w:rsid w:val="00651CCE"/>
  </w:style>
  <w:style w:type="numbering" w:customStyle="1" w:styleId="13212">
    <w:name w:val="リストなし1321"/>
    <w:next w:val="NoList"/>
    <w:uiPriority w:val="99"/>
    <w:semiHidden/>
    <w:unhideWhenUsed/>
    <w:rsid w:val="00651CCE"/>
  </w:style>
  <w:style w:type="numbering" w:customStyle="1" w:styleId="13221">
    <w:name w:val="无列表1322"/>
    <w:next w:val="NoList"/>
    <w:semiHidden/>
    <w:rsid w:val="00651CCE"/>
  </w:style>
  <w:style w:type="numbering" w:customStyle="1" w:styleId="NoList2321">
    <w:name w:val="No List2321"/>
    <w:next w:val="NoList"/>
    <w:semiHidden/>
    <w:rsid w:val="00651CCE"/>
  </w:style>
  <w:style w:type="numbering" w:customStyle="1" w:styleId="NoList3321">
    <w:name w:val="No List3321"/>
    <w:next w:val="NoList"/>
    <w:uiPriority w:val="99"/>
    <w:semiHidden/>
    <w:rsid w:val="00651CCE"/>
  </w:style>
  <w:style w:type="numbering" w:customStyle="1" w:styleId="NoList11322">
    <w:name w:val="No List11322"/>
    <w:next w:val="NoList"/>
    <w:uiPriority w:val="99"/>
    <w:semiHidden/>
    <w:unhideWhenUsed/>
    <w:rsid w:val="00651CCE"/>
  </w:style>
  <w:style w:type="numbering" w:customStyle="1" w:styleId="14210">
    <w:name w:val="無清單1421"/>
    <w:next w:val="NoList"/>
    <w:uiPriority w:val="99"/>
    <w:semiHidden/>
    <w:unhideWhenUsed/>
    <w:rsid w:val="00651CCE"/>
  </w:style>
  <w:style w:type="numbering" w:customStyle="1" w:styleId="113210">
    <w:name w:val="無清單11321"/>
    <w:next w:val="NoList"/>
    <w:uiPriority w:val="99"/>
    <w:semiHidden/>
    <w:unhideWhenUsed/>
    <w:rsid w:val="00651CCE"/>
  </w:style>
  <w:style w:type="numbering" w:customStyle="1" w:styleId="2222">
    <w:name w:val="无列表2222"/>
    <w:next w:val="NoList"/>
    <w:uiPriority w:val="99"/>
    <w:semiHidden/>
    <w:unhideWhenUsed/>
    <w:rsid w:val="00651CCE"/>
  </w:style>
  <w:style w:type="numbering" w:customStyle="1" w:styleId="NoList12321">
    <w:name w:val="No List12321"/>
    <w:next w:val="NoList"/>
    <w:uiPriority w:val="99"/>
    <w:semiHidden/>
    <w:unhideWhenUsed/>
    <w:rsid w:val="00651CCE"/>
  </w:style>
  <w:style w:type="numbering" w:customStyle="1" w:styleId="113211">
    <w:name w:val="リストなし11321"/>
    <w:next w:val="NoList"/>
    <w:uiPriority w:val="99"/>
    <w:semiHidden/>
    <w:unhideWhenUsed/>
    <w:rsid w:val="00651CCE"/>
  </w:style>
  <w:style w:type="numbering" w:customStyle="1" w:styleId="113212">
    <w:name w:val="无列表11321"/>
    <w:next w:val="NoList"/>
    <w:semiHidden/>
    <w:rsid w:val="00651CCE"/>
  </w:style>
  <w:style w:type="numbering" w:customStyle="1" w:styleId="NoList21321">
    <w:name w:val="No List21321"/>
    <w:next w:val="NoList"/>
    <w:semiHidden/>
    <w:rsid w:val="00651CCE"/>
  </w:style>
  <w:style w:type="numbering" w:customStyle="1" w:styleId="NoList31321">
    <w:name w:val="No List31321"/>
    <w:next w:val="NoList"/>
    <w:uiPriority w:val="99"/>
    <w:semiHidden/>
    <w:rsid w:val="00651CCE"/>
  </w:style>
  <w:style w:type="numbering" w:customStyle="1" w:styleId="NoList111321">
    <w:name w:val="No List111321"/>
    <w:next w:val="NoList"/>
    <w:uiPriority w:val="99"/>
    <w:semiHidden/>
    <w:unhideWhenUsed/>
    <w:rsid w:val="00651CCE"/>
  </w:style>
  <w:style w:type="numbering" w:customStyle="1" w:styleId="123210">
    <w:name w:val="無清單12321"/>
    <w:next w:val="NoList"/>
    <w:uiPriority w:val="99"/>
    <w:semiHidden/>
    <w:unhideWhenUsed/>
    <w:rsid w:val="00651CCE"/>
  </w:style>
  <w:style w:type="numbering" w:customStyle="1" w:styleId="1113210">
    <w:name w:val="無清單111321"/>
    <w:next w:val="NoList"/>
    <w:uiPriority w:val="99"/>
    <w:semiHidden/>
    <w:unhideWhenUsed/>
    <w:rsid w:val="00651CCE"/>
  </w:style>
  <w:style w:type="numbering" w:customStyle="1" w:styleId="NoList4122">
    <w:name w:val="No List4122"/>
    <w:next w:val="NoList"/>
    <w:uiPriority w:val="99"/>
    <w:semiHidden/>
    <w:unhideWhenUsed/>
    <w:rsid w:val="00651CCE"/>
  </w:style>
  <w:style w:type="numbering" w:customStyle="1" w:styleId="NoList121122">
    <w:name w:val="No List121122"/>
    <w:next w:val="NoList"/>
    <w:uiPriority w:val="99"/>
    <w:semiHidden/>
    <w:unhideWhenUsed/>
    <w:rsid w:val="00651CCE"/>
  </w:style>
  <w:style w:type="numbering" w:customStyle="1" w:styleId="1111221">
    <w:name w:val="リストなし111122"/>
    <w:next w:val="NoList"/>
    <w:uiPriority w:val="99"/>
    <w:semiHidden/>
    <w:unhideWhenUsed/>
    <w:rsid w:val="00651CCE"/>
  </w:style>
  <w:style w:type="numbering" w:customStyle="1" w:styleId="1111222">
    <w:name w:val="无列表111122"/>
    <w:next w:val="NoList"/>
    <w:semiHidden/>
    <w:rsid w:val="00651CCE"/>
  </w:style>
  <w:style w:type="numbering" w:customStyle="1" w:styleId="NoList211122">
    <w:name w:val="No List211122"/>
    <w:next w:val="NoList"/>
    <w:semiHidden/>
    <w:rsid w:val="00651CCE"/>
  </w:style>
  <w:style w:type="numbering" w:customStyle="1" w:styleId="NoList311122">
    <w:name w:val="No List311122"/>
    <w:next w:val="NoList"/>
    <w:uiPriority w:val="99"/>
    <w:semiHidden/>
    <w:rsid w:val="00651CCE"/>
  </w:style>
  <w:style w:type="numbering" w:customStyle="1" w:styleId="NoList1111122">
    <w:name w:val="No List1111122"/>
    <w:next w:val="NoList"/>
    <w:uiPriority w:val="99"/>
    <w:semiHidden/>
    <w:unhideWhenUsed/>
    <w:rsid w:val="00651CCE"/>
  </w:style>
  <w:style w:type="numbering" w:customStyle="1" w:styleId="1211220">
    <w:name w:val="無清單121122"/>
    <w:next w:val="NoList"/>
    <w:uiPriority w:val="99"/>
    <w:semiHidden/>
    <w:unhideWhenUsed/>
    <w:rsid w:val="00651CCE"/>
  </w:style>
  <w:style w:type="numbering" w:customStyle="1" w:styleId="11111220">
    <w:name w:val="無清單1111122"/>
    <w:next w:val="NoList"/>
    <w:uiPriority w:val="99"/>
    <w:semiHidden/>
    <w:unhideWhenUsed/>
    <w:rsid w:val="00651CCE"/>
  </w:style>
  <w:style w:type="numbering" w:customStyle="1" w:styleId="NoList5121">
    <w:name w:val="No List5121"/>
    <w:next w:val="NoList"/>
    <w:uiPriority w:val="99"/>
    <w:semiHidden/>
    <w:unhideWhenUsed/>
    <w:rsid w:val="00651CCE"/>
  </w:style>
  <w:style w:type="numbering" w:customStyle="1" w:styleId="NoList13122">
    <w:name w:val="No List13122"/>
    <w:next w:val="NoList"/>
    <w:uiPriority w:val="99"/>
    <w:semiHidden/>
    <w:unhideWhenUsed/>
    <w:rsid w:val="00651CCE"/>
  </w:style>
  <w:style w:type="numbering" w:customStyle="1" w:styleId="121221">
    <w:name w:val="リストなし12122"/>
    <w:next w:val="NoList"/>
    <w:uiPriority w:val="99"/>
    <w:semiHidden/>
    <w:unhideWhenUsed/>
    <w:rsid w:val="00651CCE"/>
  </w:style>
  <w:style w:type="numbering" w:customStyle="1" w:styleId="121222">
    <w:name w:val="无列表12122"/>
    <w:next w:val="NoList"/>
    <w:semiHidden/>
    <w:rsid w:val="00651CCE"/>
  </w:style>
  <w:style w:type="numbering" w:customStyle="1" w:styleId="NoList22122">
    <w:name w:val="No List22122"/>
    <w:next w:val="NoList"/>
    <w:semiHidden/>
    <w:rsid w:val="00651CCE"/>
  </w:style>
  <w:style w:type="numbering" w:customStyle="1" w:styleId="NoList32122">
    <w:name w:val="No List32122"/>
    <w:next w:val="NoList"/>
    <w:uiPriority w:val="99"/>
    <w:semiHidden/>
    <w:rsid w:val="00651CCE"/>
  </w:style>
  <w:style w:type="numbering" w:customStyle="1" w:styleId="NoList112122">
    <w:name w:val="No List112122"/>
    <w:next w:val="NoList"/>
    <w:uiPriority w:val="99"/>
    <w:semiHidden/>
    <w:unhideWhenUsed/>
    <w:rsid w:val="00651CCE"/>
  </w:style>
  <w:style w:type="numbering" w:customStyle="1" w:styleId="131220">
    <w:name w:val="無清單13122"/>
    <w:next w:val="NoList"/>
    <w:uiPriority w:val="99"/>
    <w:semiHidden/>
    <w:unhideWhenUsed/>
    <w:rsid w:val="00651CCE"/>
  </w:style>
  <w:style w:type="numbering" w:customStyle="1" w:styleId="1121220">
    <w:name w:val="無清單112122"/>
    <w:next w:val="NoList"/>
    <w:uiPriority w:val="99"/>
    <w:semiHidden/>
    <w:unhideWhenUsed/>
    <w:rsid w:val="00651CCE"/>
  </w:style>
  <w:style w:type="numbering" w:customStyle="1" w:styleId="21122">
    <w:name w:val="无列表21122"/>
    <w:next w:val="NoList"/>
    <w:uiPriority w:val="99"/>
    <w:semiHidden/>
    <w:unhideWhenUsed/>
    <w:rsid w:val="00651CCE"/>
  </w:style>
  <w:style w:type="numbering" w:customStyle="1" w:styleId="NoList122122">
    <w:name w:val="No List122122"/>
    <w:next w:val="NoList"/>
    <w:uiPriority w:val="99"/>
    <w:semiHidden/>
    <w:unhideWhenUsed/>
    <w:rsid w:val="00651CCE"/>
  </w:style>
  <w:style w:type="numbering" w:customStyle="1" w:styleId="1121221">
    <w:name w:val="リストなし112122"/>
    <w:next w:val="NoList"/>
    <w:uiPriority w:val="99"/>
    <w:semiHidden/>
    <w:unhideWhenUsed/>
    <w:rsid w:val="00651CCE"/>
  </w:style>
  <w:style w:type="numbering" w:customStyle="1" w:styleId="1121222">
    <w:name w:val="无列表112122"/>
    <w:next w:val="NoList"/>
    <w:semiHidden/>
    <w:rsid w:val="00651CCE"/>
  </w:style>
  <w:style w:type="numbering" w:customStyle="1" w:styleId="NoList212122">
    <w:name w:val="No List212122"/>
    <w:next w:val="NoList"/>
    <w:semiHidden/>
    <w:rsid w:val="00651CCE"/>
  </w:style>
  <w:style w:type="numbering" w:customStyle="1" w:styleId="NoList312122">
    <w:name w:val="No List312122"/>
    <w:next w:val="NoList"/>
    <w:uiPriority w:val="99"/>
    <w:semiHidden/>
    <w:rsid w:val="00651CCE"/>
  </w:style>
  <w:style w:type="numbering" w:customStyle="1" w:styleId="NoList1112122">
    <w:name w:val="No List1112122"/>
    <w:next w:val="NoList"/>
    <w:uiPriority w:val="99"/>
    <w:semiHidden/>
    <w:unhideWhenUsed/>
    <w:rsid w:val="00651CCE"/>
  </w:style>
  <w:style w:type="numbering" w:customStyle="1" w:styleId="122122">
    <w:name w:val="無清單122122"/>
    <w:next w:val="NoList"/>
    <w:uiPriority w:val="99"/>
    <w:semiHidden/>
    <w:unhideWhenUsed/>
    <w:rsid w:val="00651CCE"/>
  </w:style>
  <w:style w:type="numbering" w:customStyle="1" w:styleId="1112122">
    <w:name w:val="無清單1112122"/>
    <w:next w:val="NoList"/>
    <w:uiPriority w:val="99"/>
    <w:semiHidden/>
    <w:unhideWhenUsed/>
    <w:rsid w:val="00651CCE"/>
  </w:style>
  <w:style w:type="numbering" w:customStyle="1" w:styleId="3120">
    <w:name w:val="无列表312"/>
    <w:next w:val="NoList"/>
    <w:uiPriority w:val="99"/>
    <w:semiHidden/>
    <w:unhideWhenUsed/>
    <w:rsid w:val="00651CCE"/>
  </w:style>
  <w:style w:type="numbering" w:customStyle="1" w:styleId="131121">
    <w:name w:val="无列表13112"/>
    <w:next w:val="NoList"/>
    <w:semiHidden/>
    <w:rsid w:val="00651CCE"/>
  </w:style>
  <w:style w:type="numbering" w:customStyle="1" w:styleId="NoList113111">
    <w:name w:val="No List113111"/>
    <w:next w:val="NoList"/>
    <w:uiPriority w:val="99"/>
    <w:semiHidden/>
    <w:unhideWhenUsed/>
    <w:rsid w:val="00651CCE"/>
  </w:style>
  <w:style w:type="numbering" w:customStyle="1" w:styleId="NoList41112">
    <w:name w:val="No List41112"/>
    <w:next w:val="NoList"/>
    <w:uiPriority w:val="99"/>
    <w:semiHidden/>
    <w:unhideWhenUsed/>
    <w:rsid w:val="00651CCE"/>
  </w:style>
  <w:style w:type="numbering" w:customStyle="1" w:styleId="22112">
    <w:name w:val="无列表22112"/>
    <w:next w:val="NoList"/>
    <w:uiPriority w:val="99"/>
    <w:semiHidden/>
    <w:unhideWhenUsed/>
    <w:rsid w:val="00651CCE"/>
  </w:style>
  <w:style w:type="numbering" w:customStyle="1" w:styleId="NoList1211112">
    <w:name w:val="No List1211112"/>
    <w:next w:val="NoList"/>
    <w:uiPriority w:val="99"/>
    <w:semiHidden/>
    <w:unhideWhenUsed/>
    <w:rsid w:val="00651CCE"/>
  </w:style>
  <w:style w:type="numbering" w:customStyle="1" w:styleId="11111121">
    <w:name w:val="リストなし1111112"/>
    <w:next w:val="NoList"/>
    <w:uiPriority w:val="99"/>
    <w:semiHidden/>
    <w:unhideWhenUsed/>
    <w:rsid w:val="00651CCE"/>
  </w:style>
  <w:style w:type="numbering" w:customStyle="1" w:styleId="11111122">
    <w:name w:val="无列表1111112"/>
    <w:next w:val="NoList"/>
    <w:semiHidden/>
    <w:rsid w:val="00651CCE"/>
  </w:style>
  <w:style w:type="numbering" w:customStyle="1" w:styleId="NoList2111112">
    <w:name w:val="No List2111112"/>
    <w:next w:val="NoList"/>
    <w:semiHidden/>
    <w:rsid w:val="00651CCE"/>
  </w:style>
  <w:style w:type="numbering" w:customStyle="1" w:styleId="NoList3111112">
    <w:name w:val="No List3111112"/>
    <w:next w:val="NoList"/>
    <w:uiPriority w:val="99"/>
    <w:semiHidden/>
    <w:rsid w:val="00651CCE"/>
  </w:style>
  <w:style w:type="numbering" w:customStyle="1" w:styleId="NoList11111112">
    <w:name w:val="No List11111112"/>
    <w:next w:val="NoList"/>
    <w:uiPriority w:val="99"/>
    <w:semiHidden/>
    <w:unhideWhenUsed/>
    <w:rsid w:val="00651CCE"/>
  </w:style>
  <w:style w:type="numbering" w:customStyle="1" w:styleId="12111120">
    <w:name w:val="無清單1211112"/>
    <w:next w:val="NoList"/>
    <w:uiPriority w:val="99"/>
    <w:semiHidden/>
    <w:unhideWhenUsed/>
    <w:rsid w:val="00651CCE"/>
  </w:style>
  <w:style w:type="numbering" w:customStyle="1" w:styleId="111111120">
    <w:name w:val="無清單11111112"/>
    <w:next w:val="NoList"/>
    <w:uiPriority w:val="99"/>
    <w:semiHidden/>
    <w:unhideWhenUsed/>
    <w:rsid w:val="00651CCE"/>
  </w:style>
  <w:style w:type="numbering" w:customStyle="1" w:styleId="NoList131112">
    <w:name w:val="No List131112"/>
    <w:next w:val="NoList"/>
    <w:uiPriority w:val="99"/>
    <w:semiHidden/>
    <w:unhideWhenUsed/>
    <w:rsid w:val="00651CCE"/>
  </w:style>
  <w:style w:type="numbering" w:customStyle="1" w:styleId="1211121">
    <w:name w:val="リストなし121112"/>
    <w:next w:val="NoList"/>
    <w:uiPriority w:val="99"/>
    <w:semiHidden/>
    <w:unhideWhenUsed/>
    <w:rsid w:val="00651CCE"/>
  </w:style>
  <w:style w:type="numbering" w:customStyle="1" w:styleId="1211122">
    <w:name w:val="无列表121112"/>
    <w:next w:val="NoList"/>
    <w:semiHidden/>
    <w:rsid w:val="00651CCE"/>
  </w:style>
  <w:style w:type="numbering" w:customStyle="1" w:styleId="NoList221112">
    <w:name w:val="No List221112"/>
    <w:next w:val="NoList"/>
    <w:semiHidden/>
    <w:rsid w:val="00651CCE"/>
  </w:style>
  <w:style w:type="numbering" w:customStyle="1" w:styleId="NoList321112">
    <w:name w:val="No List321112"/>
    <w:next w:val="NoList"/>
    <w:uiPriority w:val="99"/>
    <w:semiHidden/>
    <w:rsid w:val="00651CCE"/>
  </w:style>
  <w:style w:type="numbering" w:customStyle="1" w:styleId="NoList1121112">
    <w:name w:val="No List1121112"/>
    <w:next w:val="NoList"/>
    <w:uiPriority w:val="99"/>
    <w:semiHidden/>
    <w:unhideWhenUsed/>
    <w:rsid w:val="00651CCE"/>
  </w:style>
  <w:style w:type="numbering" w:customStyle="1" w:styleId="131112">
    <w:name w:val="無清單131112"/>
    <w:next w:val="NoList"/>
    <w:uiPriority w:val="99"/>
    <w:semiHidden/>
    <w:unhideWhenUsed/>
    <w:rsid w:val="00651CCE"/>
  </w:style>
  <w:style w:type="numbering" w:customStyle="1" w:styleId="11211120">
    <w:name w:val="無清單1121112"/>
    <w:next w:val="NoList"/>
    <w:uiPriority w:val="99"/>
    <w:semiHidden/>
    <w:unhideWhenUsed/>
    <w:rsid w:val="00651CCE"/>
  </w:style>
  <w:style w:type="numbering" w:customStyle="1" w:styleId="211112">
    <w:name w:val="无列表211112"/>
    <w:next w:val="NoList"/>
    <w:uiPriority w:val="99"/>
    <w:semiHidden/>
    <w:unhideWhenUsed/>
    <w:rsid w:val="00651CCE"/>
  </w:style>
  <w:style w:type="numbering" w:customStyle="1" w:styleId="NoList1221112">
    <w:name w:val="No List1221112"/>
    <w:next w:val="NoList"/>
    <w:uiPriority w:val="99"/>
    <w:semiHidden/>
    <w:unhideWhenUsed/>
    <w:rsid w:val="00651CCE"/>
  </w:style>
  <w:style w:type="numbering" w:customStyle="1" w:styleId="11211121">
    <w:name w:val="リストなし1121112"/>
    <w:next w:val="NoList"/>
    <w:uiPriority w:val="99"/>
    <w:semiHidden/>
    <w:unhideWhenUsed/>
    <w:rsid w:val="00651CCE"/>
  </w:style>
  <w:style w:type="numbering" w:customStyle="1" w:styleId="11211122">
    <w:name w:val="无列表1121112"/>
    <w:next w:val="NoList"/>
    <w:semiHidden/>
    <w:rsid w:val="00651CCE"/>
  </w:style>
  <w:style w:type="numbering" w:customStyle="1" w:styleId="NoList2121112">
    <w:name w:val="No List2121112"/>
    <w:next w:val="NoList"/>
    <w:semiHidden/>
    <w:rsid w:val="00651CCE"/>
  </w:style>
  <w:style w:type="numbering" w:customStyle="1" w:styleId="NoList3121112">
    <w:name w:val="No List3121112"/>
    <w:next w:val="NoList"/>
    <w:uiPriority w:val="99"/>
    <w:semiHidden/>
    <w:rsid w:val="00651CCE"/>
  </w:style>
  <w:style w:type="numbering" w:customStyle="1" w:styleId="NoList11121112">
    <w:name w:val="No List11121112"/>
    <w:next w:val="NoList"/>
    <w:uiPriority w:val="99"/>
    <w:semiHidden/>
    <w:unhideWhenUsed/>
    <w:rsid w:val="00651CCE"/>
  </w:style>
  <w:style w:type="numbering" w:customStyle="1" w:styleId="1221112">
    <w:name w:val="無清單1221112"/>
    <w:next w:val="NoList"/>
    <w:uiPriority w:val="99"/>
    <w:semiHidden/>
    <w:unhideWhenUsed/>
    <w:rsid w:val="00651CCE"/>
  </w:style>
  <w:style w:type="numbering" w:customStyle="1" w:styleId="11121112">
    <w:name w:val="無清單11121112"/>
    <w:next w:val="NoList"/>
    <w:uiPriority w:val="99"/>
    <w:semiHidden/>
    <w:unhideWhenUsed/>
    <w:rsid w:val="00651CCE"/>
  </w:style>
  <w:style w:type="numbering" w:customStyle="1" w:styleId="NoList51111">
    <w:name w:val="No List51111"/>
    <w:next w:val="NoList"/>
    <w:uiPriority w:val="99"/>
    <w:semiHidden/>
    <w:unhideWhenUsed/>
    <w:rsid w:val="00651CCE"/>
  </w:style>
  <w:style w:type="numbering" w:customStyle="1" w:styleId="NoList6111">
    <w:name w:val="No List6111"/>
    <w:next w:val="NoList"/>
    <w:uiPriority w:val="99"/>
    <w:semiHidden/>
    <w:unhideWhenUsed/>
    <w:rsid w:val="00651CCE"/>
  </w:style>
  <w:style w:type="numbering" w:customStyle="1" w:styleId="NoList14111">
    <w:name w:val="No List14111"/>
    <w:next w:val="NoList"/>
    <w:uiPriority w:val="99"/>
    <w:semiHidden/>
    <w:unhideWhenUsed/>
    <w:rsid w:val="00651CCE"/>
  </w:style>
  <w:style w:type="numbering" w:customStyle="1" w:styleId="131113">
    <w:name w:val="リストなし13111"/>
    <w:next w:val="NoList"/>
    <w:uiPriority w:val="99"/>
    <w:semiHidden/>
    <w:unhideWhenUsed/>
    <w:rsid w:val="00651CCE"/>
  </w:style>
  <w:style w:type="numbering" w:customStyle="1" w:styleId="NoList23111">
    <w:name w:val="No List23111"/>
    <w:next w:val="NoList"/>
    <w:semiHidden/>
    <w:rsid w:val="00651CCE"/>
  </w:style>
  <w:style w:type="numbering" w:customStyle="1" w:styleId="NoList33111">
    <w:name w:val="No List33111"/>
    <w:next w:val="NoList"/>
    <w:uiPriority w:val="99"/>
    <w:semiHidden/>
    <w:rsid w:val="00651CCE"/>
  </w:style>
  <w:style w:type="numbering" w:customStyle="1" w:styleId="NoList11411">
    <w:name w:val="No List11411"/>
    <w:next w:val="NoList"/>
    <w:uiPriority w:val="99"/>
    <w:semiHidden/>
    <w:unhideWhenUsed/>
    <w:rsid w:val="00651CCE"/>
  </w:style>
  <w:style w:type="numbering" w:customStyle="1" w:styleId="14111">
    <w:name w:val="無清單14111"/>
    <w:next w:val="NoList"/>
    <w:uiPriority w:val="99"/>
    <w:semiHidden/>
    <w:unhideWhenUsed/>
    <w:rsid w:val="00651CCE"/>
  </w:style>
  <w:style w:type="numbering" w:customStyle="1" w:styleId="1131110">
    <w:name w:val="無清單113111"/>
    <w:next w:val="NoList"/>
    <w:uiPriority w:val="99"/>
    <w:semiHidden/>
    <w:unhideWhenUsed/>
    <w:rsid w:val="00651CCE"/>
  </w:style>
  <w:style w:type="numbering" w:customStyle="1" w:styleId="NoList4211">
    <w:name w:val="No List4211"/>
    <w:next w:val="NoList"/>
    <w:uiPriority w:val="99"/>
    <w:semiHidden/>
    <w:unhideWhenUsed/>
    <w:rsid w:val="00651CCE"/>
  </w:style>
  <w:style w:type="numbering" w:customStyle="1" w:styleId="NoList123111">
    <w:name w:val="No List123111"/>
    <w:next w:val="NoList"/>
    <w:uiPriority w:val="99"/>
    <w:semiHidden/>
    <w:unhideWhenUsed/>
    <w:rsid w:val="00651CCE"/>
  </w:style>
  <w:style w:type="numbering" w:customStyle="1" w:styleId="1131111">
    <w:name w:val="リストなし113111"/>
    <w:next w:val="NoList"/>
    <w:uiPriority w:val="99"/>
    <w:semiHidden/>
    <w:unhideWhenUsed/>
    <w:rsid w:val="00651CCE"/>
  </w:style>
  <w:style w:type="numbering" w:customStyle="1" w:styleId="1131112">
    <w:name w:val="无列表113111"/>
    <w:next w:val="NoList"/>
    <w:semiHidden/>
    <w:rsid w:val="00651CCE"/>
  </w:style>
  <w:style w:type="numbering" w:customStyle="1" w:styleId="NoList213111">
    <w:name w:val="No List213111"/>
    <w:next w:val="NoList"/>
    <w:semiHidden/>
    <w:rsid w:val="00651CCE"/>
  </w:style>
  <w:style w:type="numbering" w:customStyle="1" w:styleId="NoList313111">
    <w:name w:val="No List313111"/>
    <w:next w:val="NoList"/>
    <w:uiPriority w:val="99"/>
    <w:semiHidden/>
    <w:rsid w:val="00651CCE"/>
  </w:style>
  <w:style w:type="numbering" w:customStyle="1" w:styleId="NoList1113111">
    <w:name w:val="No List1113111"/>
    <w:next w:val="NoList"/>
    <w:uiPriority w:val="99"/>
    <w:semiHidden/>
    <w:unhideWhenUsed/>
    <w:rsid w:val="00651CCE"/>
  </w:style>
  <w:style w:type="numbering" w:customStyle="1" w:styleId="123111">
    <w:name w:val="無清單123111"/>
    <w:next w:val="NoList"/>
    <w:uiPriority w:val="99"/>
    <w:semiHidden/>
    <w:unhideWhenUsed/>
    <w:rsid w:val="00651CCE"/>
  </w:style>
  <w:style w:type="numbering" w:customStyle="1" w:styleId="1113111">
    <w:name w:val="無清單1113111"/>
    <w:next w:val="NoList"/>
    <w:uiPriority w:val="99"/>
    <w:semiHidden/>
    <w:unhideWhenUsed/>
    <w:rsid w:val="00651CCE"/>
  </w:style>
  <w:style w:type="numbering" w:customStyle="1" w:styleId="NoList1212111">
    <w:name w:val="No List1212111"/>
    <w:next w:val="NoList"/>
    <w:uiPriority w:val="99"/>
    <w:semiHidden/>
    <w:unhideWhenUsed/>
    <w:rsid w:val="00651CCE"/>
  </w:style>
  <w:style w:type="numbering" w:customStyle="1" w:styleId="11121110">
    <w:name w:val="リストなし1112111"/>
    <w:next w:val="NoList"/>
    <w:uiPriority w:val="99"/>
    <w:semiHidden/>
    <w:unhideWhenUsed/>
    <w:rsid w:val="00651CCE"/>
  </w:style>
  <w:style w:type="numbering" w:customStyle="1" w:styleId="11121113">
    <w:name w:val="无列表1112111"/>
    <w:next w:val="NoList"/>
    <w:semiHidden/>
    <w:rsid w:val="00651CCE"/>
  </w:style>
  <w:style w:type="numbering" w:customStyle="1" w:styleId="NoList2112111">
    <w:name w:val="No List2112111"/>
    <w:next w:val="NoList"/>
    <w:semiHidden/>
    <w:rsid w:val="00651CCE"/>
  </w:style>
  <w:style w:type="numbering" w:customStyle="1" w:styleId="NoList3112111">
    <w:name w:val="No List3112111"/>
    <w:next w:val="NoList"/>
    <w:uiPriority w:val="99"/>
    <w:semiHidden/>
    <w:rsid w:val="00651CCE"/>
  </w:style>
  <w:style w:type="numbering" w:customStyle="1" w:styleId="NoList11112111">
    <w:name w:val="No List11112111"/>
    <w:next w:val="NoList"/>
    <w:uiPriority w:val="99"/>
    <w:semiHidden/>
    <w:unhideWhenUsed/>
    <w:rsid w:val="00651CCE"/>
  </w:style>
  <w:style w:type="numbering" w:customStyle="1" w:styleId="12121110">
    <w:name w:val="無清單1212111"/>
    <w:next w:val="NoList"/>
    <w:uiPriority w:val="99"/>
    <w:semiHidden/>
    <w:unhideWhenUsed/>
    <w:rsid w:val="00651CCE"/>
  </w:style>
  <w:style w:type="numbering" w:customStyle="1" w:styleId="11112111">
    <w:name w:val="無清單11112111"/>
    <w:next w:val="NoList"/>
    <w:uiPriority w:val="99"/>
    <w:semiHidden/>
    <w:unhideWhenUsed/>
    <w:rsid w:val="00651CCE"/>
  </w:style>
  <w:style w:type="numbering" w:customStyle="1" w:styleId="NoList5211">
    <w:name w:val="No List5211"/>
    <w:next w:val="NoList"/>
    <w:uiPriority w:val="99"/>
    <w:semiHidden/>
    <w:unhideWhenUsed/>
    <w:rsid w:val="00651CCE"/>
  </w:style>
  <w:style w:type="numbering" w:customStyle="1" w:styleId="NoList13211">
    <w:name w:val="No List13211"/>
    <w:next w:val="NoList"/>
    <w:uiPriority w:val="99"/>
    <w:semiHidden/>
    <w:unhideWhenUsed/>
    <w:rsid w:val="00651CCE"/>
  </w:style>
  <w:style w:type="numbering" w:customStyle="1" w:styleId="122115">
    <w:name w:val="リストなし12211"/>
    <w:next w:val="NoList"/>
    <w:uiPriority w:val="99"/>
    <w:semiHidden/>
    <w:unhideWhenUsed/>
    <w:rsid w:val="00651CCE"/>
  </w:style>
  <w:style w:type="numbering" w:customStyle="1" w:styleId="122123">
    <w:name w:val="无列表12212"/>
    <w:next w:val="NoList"/>
    <w:semiHidden/>
    <w:rsid w:val="00651CCE"/>
  </w:style>
  <w:style w:type="numbering" w:customStyle="1" w:styleId="NoList22211">
    <w:name w:val="No List22211"/>
    <w:next w:val="NoList"/>
    <w:semiHidden/>
    <w:rsid w:val="00651CCE"/>
  </w:style>
  <w:style w:type="numbering" w:customStyle="1" w:styleId="NoList32211">
    <w:name w:val="No List32211"/>
    <w:next w:val="NoList"/>
    <w:uiPriority w:val="99"/>
    <w:semiHidden/>
    <w:rsid w:val="00651CCE"/>
  </w:style>
  <w:style w:type="numbering" w:customStyle="1" w:styleId="NoList112211">
    <w:name w:val="No List112211"/>
    <w:next w:val="NoList"/>
    <w:uiPriority w:val="99"/>
    <w:semiHidden/>
    <w:unhideWhenUsed/>
    <w:rsid w:val="00651CCE"/>
  </w:style>
  <w:style w:type="numbering" w:customStyle="1" w:styleId="132110">
    <w:name w:val="無清單13211"/>
    <w:next w:val="NoList"/>
    <w:uiPriority w:val="99"/>
    <w:semiHidden/>
    <w:unhideWhenUsed/>
    <w:rsid w:val="00651CCE"/>
  </w:style>
  <w:style w:type="numbering" w:customStyle="1" w:styleId="1122110">
    <w:name w:val="無清單112211"/>
    <w:next w:val="NoList"/>
    <w:uiPriority w:val="99"/>
    <w:semiHidden/>
    <w:unhideWhenUsed/>
    <w:rsid w:val="00651CCE"/>
  </w:style>
  <w:style w:type="numbering" w:customStyle="1" w:styleId="212111">
    <w:name w:val="无列表212111"/>
    <w:next w:val="NoList"/>
    <w:uiPriority w:val="99"/>
    <w:semiHidden/>
    <w:unhideWhenUsed/>
    <w:rsid w:val="00651CCE"/>
  </w:style>
  <w:style w:type="numbering" w:customStyle="1" w:styleId="NoList1112211">
    <w:name w:val="No List1112211"/>
    <w:next w:val="NoList"/>
    <w:uiPriority w:val="99"/>
    <w:semiHidden/>
    <w:unhideWhenUsed/>
    <w:rsid w:val="00651CCE"/>
  </w:style>
  <w:style w:type="numbering" w:customStyle="1" w:styleId="NoList711">
    <w:name w:val="No List711"/>
    <w:next w:val="NoList"/>
    <w:uiPriority w:val="99"/>
    <w:semiHidden/>
    <w:unhideWhenUsed/>
    <w:rsid w:val="00651CCE"/>
  </w:style>
  <w:style w:type="numbering" w:customStyle="1" w:styleId="NoList1511">
    <w:name w:val="No List1511"/>
    <w:next w:val="NoList"/>
    <w:uiPriority w:val="99"/>
    <w:semiHidden/>
    <w:unhideWhenUsed/>
    <w:rsid w:val="00651CCE"/>
  </w:style>
  <w:style w:type="numbering" w:customStyle="1" w:styleId="14112">
    <w:name w:val="リストなし1411"/>
    <w:next w:val="NoList"/>
    <w:uiPriority w:val="99"/>
    <w:semiHidden/>
    <w:unhideWhenUsed/>
    <w:rsid w:val="00651CCE"/>
  </w:style>
  <w:style w:type="numbering" w:customStyle="1" w:styleId="14113">
    <w:name w:val="无列表1411"/>
    <w:next w:val="NoList"/>
    <w:semiHidden/>
    <w:rsid w:val="00651CCE"/>
  </w:style>
  <w:style w:type="numbering" w:customStyle="1" w:styleId="NoList2411">
    <w:name w:val="No List2411"/>
    <w:next w:val="NoList"/>
    <w:semiHidden/>
    <w:rsid w:val="00651CCE"/>
  </w:style>
  <w:style w:type="numbering" w:customStyle="1" w:styleId="NoList3411">
    <w:name w:val="No List3411"/>
    <w:next w:val="NoList"/>
    <w:uiPriority w:val="99"/>
    <w:semiHidden/>
    <w:rsid w:val="00651CCE"/>
  </w:style>
  <w:style w:type="numbering" w:customStyle="1" w:styleId="NoList11511">
    <w:name w:val="No List11511"/>
    <w:next w:val="NoList"/>
    <w:uiPriority w:val="99"/>
    <w:semiHidden/>
    <w:unhideWhenUsed/>
    <w:rsid w:val="00651CCE"/>
  </w:style>
  <w:style w:type="numbering" w:customStyle="1" w:styleId="15110">
    <w:name w:val="無清單1511"/>
    <w:next w:val="NoList"/>
    <w:uiPriority w:val="99"/>
    <w:semiHidden/>
    <w:unhideWhenUsed/>
    <w:rsid w:val="00651CCE"/>
  </w:style>
  <w:style w:type="numbering" w:customStyle="1" w:styleId="114110">
    <w:name w:val="無清單11411"/>
    <w:next w:val="NoList"/>
    <w:uiPriority w:val="99"/>
    <w:semiHidden/>
    <w:unhideWhenUsed/>
    <w:rsid w:val="00651CCE"/>
  </w:style>
  <w:style w:type="numbering" w:customStyle="1" w:styleId="NoList4311">
    <w:name w:val="No List4311"/>
    <w:next w:val="NoList"/>
    <w:uiPriority w:val="99"/>
    <w:semiHidden/>
    <w:unhideWhenUsed/>
    <w:rsid w:val="00651CCE"/>
  </w:style>
  <w:style w:type="numbering" w:customStyle="1" w:styleId="NoList12411">
    <w:name w:val="No List12411"/>
    <w:next w:val="NoList"/>
    <w:uiPriority w:val="99"/>
    <w:semiHidden/>
    <w:unhideWhenUsed/>
    <w:rsid w:val="00651CCE"/>
  </w:style>
  <w:style w:type="numbering" w:customStyle="1" w:styleId="114111">
    <w:name w:val="リストなし11411"/>
    <w:next w:val="NoList"/>
    <w:uiPriority w:val="99"/>
    <w:semiHidden/>
    <w:unhideWhenUsed/>
    <w:rsid w:val="00651CCE"/>
  </w:style>
  <w:style w:type="numbering" w:customStyle="1" w:styleId="114112">
    <w:name w:val="无列表11411"/>
    <w:next w:val="NoList"/>
    <w:semiHidden/>
    <w:rsid w:val="00651CCE"/>
  </w:style>
  <w:style w:type="numbering" w:customStyle="1" w:styleId="NoList21411">
    <w:name w:val="No List21411"/>
    <w:next w:val="NoList"/>
    <w:semiHidden/>
    <w:rsid w:val="00651CCE"/>
  </w:style>
  <w:style w:type="numbering" w:customStyle="1" w:styleId="NoList31411">
    <w:name w:val="No List31411"/>
    <w:next w:val="NoList"/>
    <w:uiPriority w:val="99"/>
    <w:semiHidden/>
    <w:rsid w:val="00651CCE"/>
  </w:style>
  <w:style w:type="numbering" w:customStyle="1" w:styleId="NoList111411">
    <w:name w:val="No List111411"/>
    <w:next w:val="NoList"/>
    <w:uiPriority w:val="99"/>
    <w:semiHidden/>
    <w:unhideWhenUsed/>
    <w:rsid w:val="00651CCE"/>
  </w:style>
  <w:style w:type="numbering" w:customStyle="1" w:styleId="124110">
    <w:name w:val="無清單12411"/>
    <w:next w:val="NoList"/>
    <w:uiPriority w:val="99"/>
    <w:semiHidden/>
    <w:unhideWhenUsed/>
    <w:rsid w:val="00651CCE"/>
  </w:style>
  <w:style w:type="numbering" w:customStyle="1" w:styleId="1114110">
    <w:name w:val="無清單111411"/>
    <w:next w:val="NoList"/>
    <w:uiPriority w:val="99"/>
    <w:semiHidden/>
    <w:unhideWhenUsed/>
    <w:rsid w:val="00651CCE"/>
  </w:style>
  <w:style w:type="numbering" w:customStyle="1" w:styleId="2311">
    <w:name w:val="无列表2311"/>
    <w:next w:val="NoList"/>
    <w:uiPriority w:val="99"/>
    <w:semiHidden/>
    <w:unhideWhenUsed/>
    <w:rsid w:val="00651CCE"/>
  </w:style>
  <w:style w:type="numbering" w:customStyle="1" w:styleId="NoList121311">
    <w:name w:val="No List121311"/>
    <w:next w:val="NoList"/>
    <w:uiPriority w:val="99"/>
    <w:semiHidden/>
    <w:unhideWhenUsed/>
    <w:rsid w:val="00651CCE"/>
  </w:style>
  <w:style w:type="numbering" w:customStyle="1" w:styleId="1113110">
    <w:name w:val="リストなし111311"/>
    <w:next w:val="NoList"/>
    <w:uiPriority w:val="99"/>
    <w:semiHidden/>
    <w:unhideWhenUsed/>
    <w:rsid w:val="00651CCE"/>
  </w:style>
  <w:style w:type="numbering" w:customStyle="1" w:styleId="1113112">
    <w:name w:val="无列表111311"/>
    <w:next w:val="NoList"/>
    <w:semiHidden/>
    <w:rsid w:val="00651CCE"/>
  </w:style>
  <w:style w:type="numbering" w:customStyle="1" w:styleId="NoList211311">
    <w:name w:val="No List211311"/>
    <w:next w:val="NoList"/>
    <w:semiHidden/>
    <w:rsid w:val="00651CCE"/>
  </w:style>
  <w:style w:type="numbering" w:customStyle="1" w:styleId="NoList311311">
    <w:name w:val="No List311311"/>
    <w:next w:val="NoList"/>
    <w:uiPriority w:val="99"/>
    <w:semiHidden/>
    <w:rsid w:val="00651CCE"/>
  </w:style>
  <w:style w:type="numbering" w:customStyle="1" w:styleId="NoList1111311">
    <w:name w:val="No List1111311"/>
    <w:next w:val="NoList"/>
    <w:uiPriority w:val="99"/>
    <w:semiHidden/>
    <w:unhideWhenUsed/>
    <w:rsid w:val="00651CCE"/>
  </w:style>
  <w:style w:type="numbering" w:customStyle="1" w:styleId="121311">
    <w:name w:val="無清單121311"/>
    <w:next w:val="NoList"/>
    <w:uiPriority w:val="99"/>
    <w:semiHidden/>
    <w:unhideWhenUsed/>
    <w:rsid w:val="00651CCE"/>
  </w:style>
  <w:style w:type="numbering" w:customStyle="1" w:styleId="1111311">
    <w:name w:val="無清單1111311"/>
    <w:next w:val="NoList"/>
    <w:uiPriority w:val="99"/>
    <w:semiHidden/>
    <w:unhideWhenUsed/>
    <w:rsid w:val="00651CCE"/>
  </w:style>
  <w:style w:type="numbering" w:customStyle="1" w:styleId="NoList5311">
    <w:name w:val="No List5311"/>
    <w:next w:val="NoList"/>
    <w:uiPriority w:val="99"/>
    <w:semiHidden/>
    <w:unhideWhenUsed/>
    <w:rsid w:val="00651CCE"/>
  </w:style>
  <w:style w:type="numbering" w:customStyle="1" w:styleId="NoList13311">
    <w:name w:val="No List13311"/>
    <w:next w:val="NoList"/>
    <w:uiPriority w:val="99"/>
    <w:semiHidden/>
    <w:unhideWhenUsed/>
    <w:rsid w:val="00651CCE"/>
  </w:style>
  <w:style w:type="numbering" w:customStyle="1" w:styleId="123110">
    <w:name w:val="リストなし12311"/>
    <w:next w:val="NoList"/>
    <w:uiPriority w:val="99"/>
    <w:semiHidden/>
    <w:unhideWhenUsed/>
    <w:rsid w:val="00651CCE"/>
  </w:style>
  <w:style w:type="numbering" w:customStyle="1" w:styleId="123112">
    <w:name w:val="无列表12311"/>
    <w:next w:val="NoList"/>
    <w:semiHidden/>
    <w:rsid w:val="00651CCE"/>
  </w:style>
  <w:style w:type="numbering" w:customStyle="1" w:styleId="NoList22311">
    <w:name w:val="No List22311"/>
    <w:next w:val="NoList"/>
    <w:semiHidden/>
    <w:rsid w:val="00651CCE"/>
  </w:style>
  <w:style w:type="numbering" w:customStyle="1" w:styleId="NoList32311">
    <w:name w:val="No List32311"/>
    <w:next w:val="NoList"/>
    <w:uiPriority w:val="99"/>
    <w:semiHidden/>
    <w:rsid w:val="00651CCE"/>
  </w:style>
  <w:style w:type="numbering" w:customStyle="1" w:styleId="NoList112311">
    <w:name w:val="No List112311"/>
    <w:next w:val="NoList"/>
    <w:uiPriority w:val="99"/>
    <w:semiHidden/>
    <w:unhideWhenUsed/>
    <w:rsid w:val="00651CCE"/>
  </w:style>
  <w:style w:type="numbering" w:customStyle="1" w:styleId="13311">
    <w:name w:val="無清單13311"/>
    <w:next w:val="NoList"/>
    <w:uiPriority w:val="99"/>
    <w:semiHidden/>
    <w:unhideWhenUsed/>
    <w:rsid w:val="00651CCE"/>
  </w:style>
  <w:style w:type="numbering" w:customStyle="1" w:styleId="1123110">
    <w:name w:val="無清單112311"/>
    <w:next w:val="NoList"/>
    <w:uiPriority w:val="99"/>
    <w:semiHidden/>
    <w:unhideWhenUsed/>
    <w:rsid w:val="00651CCE"/>
  </w:style>
  <w:style w:type="numbering" w:customStyle="1" w:styleId="21311">
    <w:name w:val="无列表21311"/>
    <w:next w:val="NoList"/>
    <w:uiPriority w:val="99"/>
    <w:semiHidden/>
    <w:unhideWhenUsed/>
    <w:rsid w:val="00651CCE"/>
  </w:style>
  <w:style w:type="numbering" w:customStyle="1" w:styleId="NoList122211">
    <w:name w:val="No List122211"/>
    <w:next w:val="NoList"/>
    <w:uiPriority w:val="99"/>
    <w:semiHidden/>
    <w:unhideWhenUsed/>
    <w:rsid w:val="00651CCE"/>
  </w:style>
  <w:style w:type="numbering" w:customStyle="1" w:styleId="1122111">
    <w:name w:val="リストなし112211"/>
    <w:next w:val="NoList"/>
    <w:uiPriority w:val="99"/>
    <w:semiHidden/>
    <w:unhideWhenUsed/>
    <w:rsid w:val="00651CCE"/>
  </w:style>
  <w:style w:type="numbering" w:customStyle="1" w:styleId="1122112">
    <w:name w:val="无列表112211"/>
    <w:next w:val="NoList"/>
    <w:semiHidden/>
    <w:rsid w:val="00651CCE"/>
  </w:style>
  <w:style w:type="numbering" w:customStyle="1" w:styleId="NoList212211">
    <w:name w:val="No List212211"/>
    <w:next w:val="NoList"/>
    <w:semiHidden/>
    <w:rsid w:val="00651CCE"/>
  </w:style>
  <w:style w:type="numbering" w:customStyle="1" w:styleId="NoList312211">
    <w:name w:val="No List312211"/>
    <w:next w:val="NoList"/>
    <w:uiPriority w:val="99"/>
    <w:semiHidden/>
    <w:rsid w:val="00651CCE"/>
  </w:style>
  <w:style w:type="numbering" w:customStyle="1" w:styleId="NoList1112311">
    <w:name w:val="No List1112311"/>
    <w:next w:val="NoList"/>
    <w:uiPriority w:val="99"/>
    <w:semiHidden/>
    <w:unhideWhenUsed/>
    <w:rsid w:val="00651CCE"/>
  </w:style>
  <w:style w:type="numbering" w:customStyle="1" w:styleId="122211">
    <w:name w:val="無清單122211"/>
    <w:next w:val="NoList"/>
    <w:uiPriority w:val="99"/>
    <w:semiHidden/>
    <w:unhideWhenUsed/>
    <w:rsid w:val="00651CCE"/>
  </w:style>
  <w:style w:type="numbering" w:customStyle="1" w:styleId="1112211">
    <w:name w:val="無清單1112211"/>
    <w:next w:val="NoList"/>
    <w:uiPriority w:val="99"/>
    <w:semiHidden/>
    <w:unhideWhenUsed/>
    <w:rsid w:val="00651CCE"/>
  </w:style>
  <w:style w:type="numbering" w:customStyle="1" w:styleId="41a">
    <w:name w:val="无列表41"/>
    <w:next w:val="NoList"/>
    <w:uiPriority w:val="99"/>
    <w:semiHidden/>
    <w:unhideWhenUsed/>
    <w:rsid w:val="00651CCE"/>
  </w:style>
  <w:style w:type="numbering" w:customStyle="1" w:styleId="3210">
    <w:name w:val="无列表321"/>
    <w:next w:val="NoList"/>
    <w:uiPriority w:val="99"/>
    <w:semiHidden/>
    <w:unhideWhenUsed/>
    <w:rsid w:val="00651CCE"/>
  </w:style>
  <w:style w:type="numbering" w:customStyle="1" w:styleId="131211">
    <w:name w:val="无列表13121"/>
    <w:next w:val="NoList"/>
    <w:semiHidden/>
    <w:rsid w:val="00651CCE"/>
  </w:style>
  <w:style w:type="numbering" w:customStyle="1" w:styleId="NoList41121">
    <w:name w:val="No List41121"/>
    <w:next w:val="NoList"/>
    <w:uiPriority w:val="99"/>
    <w:semiHidden/>
    <w:unhideWhenUsed/>
    <w:rsid w:val="00651CCE"/>
  </w:style>
  <w:style w:type="numbering" w:customStyle="1" w:styleId="22121">
    <w:name w:val="无列表22121"/>
    <w:next w:val="NoList"/>
    <w:uiPriority w:val="99"/>
    <w:semiHidden/>
    <w:unhideWhenUsed/>
    <w:rsid w:val="00651CCE"/>
  </w:style>
  <w:style w:type="numbering" w:customStyle="1" w:styleId="NoList1211121">
    <w:name w:val="No List1211121"/>
    <w:next w:val="NoList"/>
    <w:uiPriority w:val="99"/>
    <w:semiHidden/>
    <w:unhideWhenUsed/>
    <w:rsid w:val="00651CCE"/>
  </w:style>
  <w:style w:type="numbering" w:customStyle="1" w:styleId="11111211">
    <w:name w:val="リストなし1111121"/>
    <w:next w:val="NoList"/>
    <w:uiPriority w:val="99"/>
    <w:semiHidden/>
    <w:unhideWhenUsed/>
    <w:rsid w:val="00651CCE"/>
  </w:style>
  <w:style w:type="numbering" w:customStyle="1" w:styleId="11111212">
    <w:name w:val="无列表1111121"/>
    <w:next w:val="NoList"/>
    <w:semiHidden/>
    <w:rsid w:val="00651CCE"/>
  </w:style>
  <w:style w:type="numbering" w:customStyle="1" w:styleId="NoList2111121">
    <w:name w:val="No List2111121"/>
    <w:next w:val="NoList"/>
    <w:semiHidden/>
    <w:rsid w:val="00651CCE"/>
  </w:style>
  <w:style w:type="numbering" w:customStyle="1" w:styleId="NoList3111121">
    <w:name w:val="No List3111121"/>
    <w:next w:val="NoList"/>
    <w:uiPriority w:val="99"/>
    <w:semiHidden/>
    <w:rsid w:val="00651CCE"/>
  </w:style>
  <w:style w:type="numbering" w:customStyle="1" w:styleId="NoList11111121">
    <w:name w:val="No List11111121"/>
    <w:next w:val="NoList"/>
    <w:uiPriority w:val="99"/>
    <w:semiHidden/>
    <w:unhideWhenUsed/>
    <w:rsid w:val="00651CCE"/>
  </w:style>
  <w:style w:type="numbering" w:customStyle="1" w:styleId="12111210">
    <w:name w:val="無清單1211121"/>
    <w:next w:val="NoList"/>
    <w:uiPriority w:val="99"/>
    <w:semiHidden/>
    <w:unhideWhenUsed/>
    <w:rsid w:val="00651CCE"/>
  </w:style>
  <w:style w:type="numbering" w:customStyle="1" w:styleId="111111210">
    <w:name w:val="無清單11111121"/>
    <w:next w:val="NoList"/>
    <w:uiPriority w:val="99"/>
    <w:semiHidden/>
    <w:unhideWhenUsed/>
    <w:rsid w:val="00651CCE"/>
  </w:style>
  <w:style w:type="numbering" w:customStyle="1" w:styleId="NoList131121">
    <w:name w:val="No List131121"/>
    <w:next w:val="NoList"/>
    <w:uiPriority w:val="99"/>
    <w:semiHidden/>
    <w:unhideWhenUsed/>
    <w:rsid w:val="00651CCE"/>
  </w:style>
  <w:style w:type="numbering" w:customStyle="1" w:styleId="1211211">
    <w:name w:val="リストなし121121"/>
    <w:next w:val="NoList"/>
    <w:uiPriority w:val="99"/>
    <w:semiHidden/>
    <w:unhideWhenUsed/>
    <w:rsid w:val="00651CCE"/>
  </w:style>
  <w:style w:type="numbering" w:customStyle="1" w:styleId="1211212">
    <w:name w:val="无列表121121"/>
    <w:next w:val="NoList"/>
    <w:semiHidden/>
    <w:rsid w:val="00651CCE"/>
  </w:style>
  <w:style w:type="numbering" w:customStyle="1" w:styleId="NoList221121">
    <w:name w:val="No List221121"/>
    <w:next w:val="NoList"/>
    <w:semiHidden/>
    <w:rsid w:val="00651CCE"/>
  </w:style>
  <w:style w:type="numbering" w:customStyle="1" w:styleId="NoList321121">
    <w:name w:val="No List321121"/>
    <w:next w:val="NoList"/>
    <w:uiPriority w:val="99"/>
    <w:semiHidden/>
    <w:rsid w:val="00651CCE"/>
  </w:style>
  <w:style w:type="numbering" w:customStyle="1" w:styleId="NoList1121121">
    <w:name w:val="No List1121121"/>
    <w:next w:val="NoList"/>
    <w:uiPriority w:val="99"/>
    <w:semiHidden/>
    <w:unhideWhenUsed/>
    <w:rsid w:val="00651CCE"/>
  </w:style>
  <w:style w:type="numbering" w:customStyle="1" w:styleId="1311210">
    <w:name w:val="無清單131121"/>
    <w:next w:val="NoList"/>
    <w:uiPriority w:val="99"/>
    <w:semiHidden/>
    <w:unhideWhenUsed/>
    <w:rsid w:val="00651CCE"/>
  </w:style>
  <w:style w:type="numbering" w:customStyle="1" w:styleId="11211210">
    <w:name w:val="無清單1121121"/>
    <w:next w:val="NoList"/>
    <w:uiPriority w:val="99"/>
    <w:semiHidden/>
    <w:unhideWhenUsed/>
    <w:rsid w:val="00651CCE"/>
  </w:style>
  <w:style w:type="numbering" w:customStyle="1" w:styleId="211121">
    <w:name w:val="无列表211121"/>
    <w:next w:val="NoList"/>
    <w:uiPriority w:val="99"/>
    <w:semiHidden/>
    <w:unhideWhenUsed/>
    <w:rsid w:val="00651CCE"/>
  </w:style>
  <w:style w:type="numbering" w:customStyle="1" w:styleId="NoList1221121">
    <w:name w:val="No List1221121"/>
    <w:next w:val="NoList"/>
    <w:uiPriority w:val="99"/>
    <w:semiHidden/>
    <w:unhideWhenUsed/>
    <w:rsid w:val="00651CCE"/>
  </w:style>
  <w:style w:type="numbering" w:customStyle="1" w:styleId="11211211">
    <w:name w:val="リストなし1121121"/>
    <w:next w:val="NoList"/>
    <w:uiPriority w:val="99"/>
    <w:semiHidden/>
    <w:unhideWhenUsed/>
    <w:rsid w:val="00651CCE"/>
  </w:style>
  <w:style w:type="numbering" w:customStyle="1" w:styleId="11211212">
    <w:name w:val="无列表1121121"/>
    <w:next w:val="NoList"/>
    <w:semiHidden/>
    <w:rsid w:val="00651CCE"/>
  </w:style>
  <w:style w:type="numbering" w:customStyle="1" w:styleId="NoList2121121">
    <w:name w:val="No List2121121"/>
    <w:next w:val="NoList"/>
    <w:semiHidden/>
    <w:rsid w:val="00651CCE"/>
  </w:style>
  <w:style w:type="numbering" w:customStyle="1" w:styleId="NoList3121121">
    <w:name w:val="No List3121121"/>
    <w:next w:val="NoList"/>
    <w:uiPriority w:val="99"/>
    <w:semiHidden/>
    <w:rsid w:val="00651CCE"/>
  </w:style>
  <w:style w:type="numbering" w:customStyle="1" w:styleId="NoList11121121">
    <w:name w:val="No List11121121"/>
    <w:next w:val="NoList"/>
    <w:uiPriority w:val="99"/>
    <w:semiHidden/>
    <w:unhideWhenUsed/>
    <w:rsid w:val="00651CCE"/>
  </w:style>
  <w:style w:type="numbering" w:customStyle="1" w:styleId="1221121">
    <w:name w:val="無清單1221121"/>
    <w:next w:val="NoList"/>
    <w:uiPriority w:val="99"/>
    <w:semiHidden/>
    <w:unhideWhenUsed/>
    <w:rsid w:val="00651CCE"/>
  </w:style>
  <w:style w:type="numbering" w:customStyle="1" w:styleId="11121121">
    <w:name w:val="無清單11121121"/>
    <w:next w:val="NoList"/>
    <w:uiPriority w:val="99"/>
    <w:semiHidden/>
    <w:unhideWhenUsed/>
    <w:rsid w:val="00651CCE"/>
  </w:style>
  <w:style w:type="numbering" w:customStyle="1" w:styleId="122210">
    <w:name w:val="无列表12221"/>
    <w:next w:val="NoList"/>
    <w:semiHidden/>
    <w:rsid w:val="00651CCE"/>
  </w:style>
  <w:style w:type="numbering" w:customStyle="1" w:styleId="50">
    <w:name w:val="无列表5"/>
    <w:next w:val="NoList"/>
    <w:uiPriority w:val="99"/>
    <w:semiHidden/>
    <w:unhideWhenUsed/>
    <w:rsid w:val="00651CCE"/>
  </w:style>
  <w:style w:type="numbering" w:customStyle="1" w:styleId="NoList1211113">
    <w:name w:val="No List1211113"/>
    <w:next w:val="NoList"/>
    <w:uiPriority w:val="99"/>
    <w:semiHidden/>
    <w:unhideWhenUsed/>
    <w:rsid w:val="00651CCE"/>
  </w:style>
  <w:style w:type="numbering" w:customStyle="1" w:styleId="11111131">
    <w:name w:val="リストなし1111113"/>
    <w:next w:val="NoList"/>
    <w:uiPriority w:val="99"/>
    <w:semiHidden/>
    <w:unhideWhenUsed/>
    <w:rsid w:val="00651CCE"/>
  </w:style>
  <w:style w:type="numbering" w:customStyle="1" w:styleId="11111132">
    <w:name w:val="无列表1111113"/>
    <w:next w:val="NoList"/>
    <w:semiHidden/>
    <w:rsid w:val="00651CCE"/>
  </w:style>
  <w:style w:type="numbering" w:customStyle="1" w:styleId="NoList2111113">
    <w:name w:val="No List2111113"/>
    <w:next w:val="NoList"/>
    <w:semiHidden/>
    <w:rsid w:val="00651CCE"/>
  </w:style>
  <w:style w:type="numbering" w:customStyle="1" w:styleId="NoList3111113">
    <w:name w:val="No List3111113"/>
    <w:next w:val="NoList"/>
    <w:uiPriority w:val="99"/>
    <w:semiHidden/>
    <w:rsid w:val="00651CCE"/>
  </w:style>
  <w:style w:type="numbering" w:customStyle="1" w:styleId="NoList11111113">
    <w:name w:val="No List11111113"/>
    <w:next w:val="NoList"/>
    <w:uiPriority w:val="99"/>
    <w:semiHidden/>
    <w:unhideWhenUsed/>
    <w:rsid w:val="00651CCE"/>
  </w:style>
  <w:style w:type="numbering" w:customStyle="1" w:styleId="1211113">
    <w:name w:val="無清單1211113"/>
    <w:next w:val="NoList"/>
    <w:uiPriority w:val="99"/>
    <w:semiHidden/>
    <w:unhideWhenUsed/>
    <w:rsid w:val="00651CCE"/>
  </w:style>
  <w:style w:type="numbering" w:customStyle="1" w:styleId="11111113">
    <w:name w:val="無清單11111113"/>
    <w:next w:val="NoList"/>
    <w:uiPriority w:val="99"/>
    <w:semiHidden/>
    <w:unhideWhenUsed/>
    <w:rsid w:val="00651CCE"/>
  </w:style>
  <w:style w:type="numbering" w:customStyle="1" w:styleId="1211131">
    <w:name w:val="无列表121113"/>
    <w:next w:val="NoList"/>
    <w:semiHidden/>
    <w:rsid w:val="00651CCE"/>
  </w:style>
  <w:style w:type="numbering" w:customStyle="1" w:styleId="211113">
    <w:name w:val="无列表211113"/>
    <w:next w:val="NoList"/>
    <w:uiPriority w:val="99"/>
    <w:semiHidden/>
    <w:unhideWhenUsed/>
    <w:rsid w:val="00651CCE"/>
  </w:style>
  <w:style w:type="paragraph" w:customStyle="1" w:styleId="IntenseQuote2">
    <w:name w:val="Intense Quote2"/>
    <w:basedOn w:val="Normal"/>
    <w:next w:val="Normal"/>
    <w:uiPriority w:val="30"/>
    <w:qFormat/>
    <w:rsid w:val="00651CC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651CCE"/>
  </w:style>
  <w:style w:type="numbering" w:customStyle="1" w:styleId="NoList19">
    <w:name w:val="No List19"/>
    <w:next w:val="NoList"/>
    <w:uiPriority w:val="99"/>
    <w:semiHidden/>
    <w:unhideWhenUsed/>
    <w:rsid w:val="00651CCE"/>
  </w:style>
  <w:style w:type="numbering" w:customStyle="1" w:styleId="NoList110">
    <w:name w:val="No List110"/>
    <w:next w:val="NoList"/>
    <w:uiPriority w:val="99"/>
    <w:semiHidden/>
    <w:unhideWhenUsed/>
    <w:rsid w:val="00651CCE"/>
  </w:style>
  <w:style w:type="numbering" w:customStyle="1" w:styleId="183">
    <w:name w:val="リストなし18"/>
    <w:next w:val="NoList"/>
    <w:uiPriority w:val="99"/>
    <w:semiHidden/>
    <w:unhideWhenUsed/>
    <w:rsid w:val="00651CCE"/>
  </w:style>
  <w:style w:type="numbering" w:customStyle="1" w:styleId="184">
    <w:name w:val="无列表18"/>
    <w:next w:val="NoList"/>
    <w:semiHidden/>
    <w:rsid w:val="00651CCE"/>
  </w:style>
  <w:style w:type="numbering" w:customStyle="1" w:styleId="NoList28">
    <w:name w:val="No List28"/>
    <w:next w:val="NoList"/>
    <w:semiHidden/>
    <w:rsid w:val="00651CCE"/>
  </w:style>
  <w:style w:type="numbering" w:customStyle="1" w:styleId="NoList38">
    <w:name w:val="No List38"/>
    <w:next w:val="NoList"/>
    <w:uiPriority w:val="99"/>
    <w:semiHidden/>
    <w:rsid w:val="00651CCE"/>
  </w:style>
  <w:style w:type="numbering" w:customStyle="1" w:styleId="NoList119">
    <w:name w:val="No List119"/>
    <w:next w:val="NoList"/>
    <w:uiPriority w:val="99"/>
    <w:semiHidden/>
    <w:unhideWhenUsed/>
    <w:rsid w:val="00651CCE"/>
  </w:style>
  <w:style w:type="numbering" w:customStyle="1" w:styleId="191">
    <w:name w:val="無清單19"/>
    <w:next w:val="NoList"/>
    <w:uiPriority w:val="99"/>
    <w:semiHidden/>
    <w:unhideWhenUsed/>
    <w:rsid w:val="00651CCE"/>
  </w:style>
  <w:style w:type="numbering" w:customStyle="1" w:styleId="1181">
    <w:name w:val="無清單118"/>
    <w:next w:val="NoList"/>
    <w:uiPriority w:val="99"/>
    <w:semiHidden/>
    <w:unhideWhenUsed/>
    <w:rsid w:val="00651CCE"/>
  </w:style>
  <w:style w:type="numbering" w:customStyle="1" w:styleId="NoList47">
    <w:name w:val="No List47"/>
    <w:next w:val="NoList"/>
    <w:uiPriority w:val="99"/>
    <w:semiHidden/>
    <w:unhideWhenUsed/>
    <w:rsid w:val="00651CCE"/>
  </w:style>
  <w:style w:type="numbering" w:customStyle="1" w:styleId="NoList128">
    <w:name w:val="No List128"/>
    <w:next w:val="NoList"/>
    <w:uiPriority w:val="99"/>
    <w:semiHidden/>
    <w:unhideWhenUsed/>
    <w:rsid w:val="00651CCE"/>
  </w:style>
  <w:style w:type="numbering" w:customStyle="1" w:styleId="1182">
    <w:name w:val="リストなし118"/>
    <w:next w:val="NoList"/>
    <w:uiPriority w:val="99"/>
    <w:semiHidden/>
    <w:unhideWhenUsed/>
    <w:rsid w:val="00651CCE"/>
  </w:style>
  <w:style w:type="numbering" w:customStyle="1" w:styleId="1183">
    <w:name w:val="无列表118"/>
    <w:next w:val="NoList"/>
    <w:semiHidden/>
    <w:rsid w:val="00651CCE"/>
  </w:style>
  <w:style w:type="numbering" w:customStyle="1" w:styleId="NoList218">
    <w:name w:val="No List218"/>
    <w:next w:val="NoList"/>
    <w:semiHidden/>
    <w:rsid w:val="00651CCE"/>
  </w:style>
  <w:style w:type="numbering" w:customStyle="1" w:styleId="NoList318">
    <w:name w:val="No List318"/>
    <w:next w:val="NoList"/>
    <w:uiPriority w:val="99"/>
    <w:semiHidden/>
    <w:rsid w:val="00651CCE"/>
  </w:style>
  <w:style w:type="numbering" w:customStyle="1" w:styleId="NoList1118">
    <w:name w:val="No List1118"/>
    <w:next w:val="NoList"/>
    <w:uiPriority w:val="99"/>
    <w:semiHidden/>
    <w:unhideWhenUsed/>
    <w:rsid w:val="00651CCE"/>
  </w:style>
  <w:style w:type="numbering" w:customStyle="1" w:styleId="1280">
    <w:name w:val="無清單128"/>
    <w:next w:val="NoList"/>
    <w:uiPriority w:val="99"/>
    <w:semiHidden/>
    <w:unhideWhenUsed/>
    <w:rsid w:val="00651CCE"/>
  </w:style>
  <w:style w:type="numbering" w:customStyle="1" w:styleId="11180">
    <w:name w:val="無清單1118"/>
    <w:next w:val="NoList"/>
    <w:uiPriority w:val="99"/>
    <w:semiHidden/>
    <w:unhideWhenUsed/>
    <w:rsid w:val="00651CCE"/>
  </w:style>
  <w:style w:type="numbering" w:customStyle="1" w:styleId="271">
    <w:name w:val="无列表27"/>
    <w:next w:val="NoList"/>
    <w:uiPriority w:val="99"/>
    <w:semiHidden/>
    <w:unhideWhenUsed/>
    <w:rsid w:val="00651CCE"/>
  </w:style>
  <w:style w:type="numbering" w:customStyle="1" w:styleId="NoList1217">
    <w:name w:val="No List1217"/>
    <w:next w:val="NoList"/>
    <w:uiPriority w:val="99"/>
    <w:semiHidden/>
    <w:unhideWhenUsed/>
    <w:rsid w:val="00651CCE"/>
  </w:style>
  <w:style w:type="numbering" w:customStyle="1" w:styleId="11171">
    <w:name w:val="リストなし1117"/>
    <w:next w:val="NoList"/>
    <w:uiPriority w:val="99"/>
    <w:semiHidden/>
    <w:unhideWhenUsed/>
    <w:rsid w:val="00651CCE"/>
  </w:style>
  <w:style w:type="numbering" w:customStyle="1" w:styleId="11172">
    <w:name w:val="无列表1117"/>
    <w:next w:val="NoList"/>
    <w:semiHidden/>
    <w:rsid w:val="00651CCE"/>
  </w:style>
  <w:style w:type="numbering" w:customStyle="1" w:styleId="NoList2117">
    <w:name w:val="No List2117"/>
    <w:next w:val="NoList"/>
    <w:semiHidden/>
    <w:rsid w:val="00651CCE"/>
  </w:style>
  <w:style w:type="numbering" w:customStyle="1" w:styleId="NoList3117">
    <w:name w:val="No List3117"/>
    <w:next w:val="NoList"/>
    <w:uiPriority w:val="99"/>
    <w:semiHidden/>
    <w:rsid w:val="00651CCE"/>
  </w:style>
  <w:style w:type="numbering" w:customStyle="1" w:styleId="NoList11117">
    <w:name w:val="No List11117"/>
    <w:next w:val="NoList"/>
    <w:uiPriority w:val="99"/>
    <w:semiHidden/>
    <w:unhideWhenUsed/>
    <w:rsid w:val="00651CCE"/>
  </w:style>
  <w:style w:type="numbering" w:customStyle="1" w:styleId="12170">
    <w:name w:val="無清單1217"/>
    <w:next w:val="NoList"/>
    <w:uiPriority w:val="99"/>
    <w:semiHidden/>
    <w:unhideWhenUsed/>
    <w:rsid w:val="00651CCE"/>
  </w:style>
  <w:style w:type="numbering" w:customStyle="1" w:styleId="111170">
    <w:name w:val="無清單11117"/>
    <w:next w:val="NoList"/>
    <w:uiPriority w:val="99"/>
    <w:semiHidden/>
    <w:unhideWhenUsed/>
    <w:rsid w:val="00651CCE"/>
  </w:style>
  <w:style w:type="numbering" w:customStyle="1" w:styleId="NoList57">
    <w:name w:val="No List57"/>
    <w:next w:val="NoList"/>
    <w:uiPriority w:val="99"/>
    <w:semiHidden/>
    <w:unhideWhenUsed/>
    <w:rsid w:val="00651CCE"/>
  </w:style>
  <w:style w:type="numbering" w:customStyle="1" w:styleId="NoList137">
    <w:name w:val="No List137"/>
    <w:next w:val="NoList"/>
    <w:uiPriority w:val="99"/>
    <w:semiHidden/>
    <w:unhideWhenUsed/>
    <w:rsid w:val="00651CCE"/>
  </w:style>
  <w:style w:type="numbering" w:customStyle="1" w:styleId="1271">
    <w:name w:val="リストなし127"/>
    <w:next w:val="NoList"/>
    <w:uiPriority w:val="99"/>
    <w:semiHidden/>
    <w:unhideWhenUsed/>
    <w:rsid w:val="00651CCE"/>
  </w:style>
  <w:style w:type="numbering" w:customStyle="1" w:styleId="1272">
    <w:name w:val="无列表127"/>
    <w:next w:val="NoList"/>
    <w:semiHidden/>
    <w:rsid w:val="00651CCE"/>
  </w:style>
  <w:style w:type="numbering" w:customStyle="1" w:styleId="NoList227">
    <w:name w:val="No List227"/>
    <w:next w:val="NoList"/>
    <w:semiHidden/>
    <w:rsid w:val="00651CCE"/>
  </w:style>
  <w:style w:type="numbering" w:customStyle="1" w:styleId="NoList327">
    <w:name w:val="No List327"/>
    <w:next w:val="NoList"/>
    <w:uiPriority w:val="99"/>
    <w:semiHidden/>
    <w:rsid w:val="00651CCE"/>
  </w:style>
  <w:style w:type="numbering" w:customStyle="1" w:styleId="NoList1127">
    <w:name w:val="No List1127"/>
    <w:next w:val="NoList"/>
    <w:uiPriority w:val="99"/>
    <w:semiHidden/>
    <w:unhideWhenUsed/>
    <w:rsid w:val="00651CCE"/>
  </w:style>
  <w:style w:type="numbering" w:customStyle="1" w:styleId="1370">
    <w:name w:val="無清單137"/>
    <w:next w:val="NoList"/>
    <w:uiPriority w:val="99"/>
    <w:semiHidden/>
    <w:unhideWhenUsed/>
    <w:rsid w:val="00651CCE"/>
  </w:style>
  <w:style w:type="numbering" w:customStyle="1" w:styleId="11270">
    <w:name w:val="無清單1127"/>
    <w:next w:val="NoList"/>
    <w:uiPriority w:val="99"/>
    <w:semiHidden/>
    <w:unhideWhenUsed/>
    <w:rsid w:val="00651CCE"/>
  </w:style>
  <w:style w:type="numbering" w:customStyle="1" w:styleId="217">
    <w:name w:val="无列表217"/>
    <w:next w:val="NoList"/>
    <w:uiPriority w:val="99"/>
    <w:semiHidden/>
    <w:unhideWhenUsed/>
    <w:rsid w:val="00651CCE"/>
  </w:style>
  <w:style w:type="numbering" w:customStyle="1" w:styleId="NoList1226">
    <w:name w:val="No List1226"/>
    <w:next w:val="NoList"/>
    <w:uiPriority w:val="99"/>
    <w:semiHidden/>
    <w:unhideWhenUsed/>
    <w:rsid w:val="00651CCE"/>
  </w:style>
  <w:style w:type="numbering" w:customStyle="1" w:styleId="11261">
    <w:name w:val="リストなし1126"/>
    <w:next w:val="NoList"/>
    <w:uiPriority w:val="99"/>
    <w:semiHidden/>
    <w:unhideWhenUsed/>
    <w:rsid w:val="00651CCE"/>
  </w:style>
  <w:style w:type="numbering" w:customStyle="1" w:styleId="11262">
    <w:name w:val="无列表1126"/>
    <w:next w:val="NoList"/>
    <w:semiHidden/>
    <w:rsid w:val="00651CCE"/>
  </w:style>
  <w:style w:type="numbering" w:customStyle="1" w:styleId="NoList2126">
    <w:name w:val="No List2126"/>
    <w:next w:val="NoList"/>
    <w:semiHidden/>
    <w:rsid w:val="00651CCE"/>
  </w:style>
  <w:style w:type="numbering" w:customStyle="1" w:styleId="NoList3126">
    <w:name w:val="No List3126"/>
    <w:next w:val="NoList"/>
    <w:uiPriority w:val="99"/>
    <w:semiHidden/>
    <w:rsid w:val="00651CCE"/>
  </w:style>
  <w:style w:type="numbering" w:customStyle="1" w:styleId="NoList11127">
    <w:name w:val="No List11127"/>
    <w:next w:val="NoList"/>
    <w:uiPriority w:val="99"/>
    <w:semiHidden/>
    <w:unhideWhenUsed/>
    <w:rsid w:val="00651CCE"/>
  </w:style>
  <w:style w:type="numbering" w:customStyle="1" w:styleId="12260">
    <w:name w:val="無清單1226"/>
    <w:next w:val="NoList"/>
    <w:uiPriority w:val="99"/>
    <w:semiHidden/>
    <w:unhideWhenUsed/>
    <w:rsid w:val="00651CCE"/>
  </w:style>
  <w:style w:type="numbering" w:customStyle="1" w:styleId="111260">
    <w:name w:val="無清單11126"/>
    <w:next w:val="NoList"/>
    <w:uiPriority w:val="99"/>
    <w:semiHidden/>
    <w:unhideWhenUsed/>
    <w:rsid w:val="00651CCE"/>
  </w:style>
  <w:style w:type="numbering" w:customStyle="1" w:styleId="NoList65">
    <w:name w:val="No List65"/>
    <w:next w:val="NoList"/>
    <w:uiPriority w:val="99"/>
    <w:semiHidden/>
    <w:unhideWhenUsed/>
    <w:rsid w:val="00651CCE"/>
  </w:style>
  <w:style w:type="numbering" w:customStyle="1" w:styleId="NoList145">
    <w:name w:val="No List145"/>
    <w:next w:val="NoList"/>
    <w:uiPriority w:val="99"/>
    <w:semiHidden/>
    <w:unhideWhenUsed/>
    <w:rsid w:val="00651CCE"/>
  </w:style>
  <w:style w:type="numbering" w:customStyle="1" w:styleId="1351">
    <w:name w:val="リストなし135"/>
    <w:next w:val="NoList"/>
    <w:uiPriority w:val="99"/>
    <w:semiHidden/>
    <w:unhideWhenUsed/>
    <w:rsid w:val="00651CCE"/>
  </w:style>
  <w:style w:type="numbering" w:customStyle="1" w:styleId="1352">
    <w:name w:val="无列表135"/>
    <w:next w:val="NoList"/>
    <w:semiHidden/>
    <w:rsid w:val="00651CCE"/>
  </w:style>
  <w:style w:type="numbering" w:customStyle="1" w:styleId="NoList235">
    <w:name w:val="No List235"/>
    <w:next w:val="NoList"/>
    <w:semiHidden/>
    <w:rsid w:val="00651CCE"/>
  </w:style>
  <w:style w:type="numbering" w:customStyle="1" w:styleId="NoList335">
    <w:name w:val="No List335"/>
    <w:next w:val="NoList"/>
    <w:uiPriority w:val="99"/>
    <w:semiHidden/>
    <w:rsid w:val="00651CCE"/>
  </w:style>
  <w:style w:type="numbering" w:customStyle="1" w:styleId="NoList1135">
    <w:name w:val="No List1135"/>
    <w:next w:val="NoList"/>
    <w:uiPriority w:val="99"/>
    <w:semiHidden/>
    <w:unhideWhenUsed/>
    <w:rsid w:val="00651CCE"/>
  </w:style>
  <w:style w:type="numbering" w:customStyle="1" w:styleId="1450">
    <w:name w:val="無清單145"/>
    <w:next w:val="NoList"/>
    <w:uiPriority w:val="99"/>
    <w:semiHidden/>
    <w:unhideWhenUsed/>
    <w:rsid w:val="00651CCE"/>
  </w:style>
  <w:style w:type="numbering" w:customStyle="1" w:styleId="11350">
    <w:name w:val="無清單1135"/>
    <w:next w:val="NoList"/>
    <w:uiPriority w:val="99"/>
    <w:semiHidden/>
    <w:unhideWhenUsed/>
    <w:rsid w:val="00651CCE"/>
  </w:style>
  <w:style w:type="numbering" w:customStyle="1" w:styleId="225">
    <w:name w:val="无列表225"/>
    <w:next w:val="NoList"/>
    <w:uiPriority w:val="99"/>
    <w:semiHidden/>
    <w:unhideWhenUsed/>
    <w:rsid w:val="00651CCE"/>
  </w:style>
  <w:style w:type="numbering" w:customStyle="1" w:styleId="NoList1235">
    <w:name w:val="No List1235"/>
    <w:next w:val="NoList"/>
    <w:uiPriority w:val="99"/>
    <w:semiHidden/>
    <w:unhideWhenUsed/>
    <w:rsid w:val="00651CCE"/>
  </w:style>
  <w:style w:type="numbering" w:customStyle="1" w:styleId="11351">
    <w:name w:val="リストなし1135"/>
    <w:next w:val="NoList"/>
    <w:uiPriority w:val="99"/>
    <w:semiHidden/>
    <w:unhideWhenUsed/>
    <w:rsid w:val="00651CCE"/>
  </w:style>
  <w:style w:type="numbering" w:customStyle="1" w:styleId="11352">
    <w:name w:val="无列表1135"/>
    <w:next w:val="NoList"/>
    <w:semiHidden/>
    <w:rsid w:val="00651CCE"/>
  </w:style>
  <w:style w:type="numbering" w:customStyle="1" w:styleId="NoList2135">
    <w:name w:val="No List2135"/>
    <w:next w:val="NoList"/>
    <w:semiHidden/>
    <w:rsid w:val="00651CCE"/>
  </w:style>
  <w:style w:type="numbering" w:customStyle="1" w:styleId="NoList3135">
    <w:name w:val="No List3135"/>
    <w:next w:val="NoList"/>
    <w:uiPriority w:val="99"/>
    <w:semiHidden/>
    <w:rsid w:val="00651CCE"/>
  </w:style>
  <w:style w:type="numbering" w:customStyle="1" w:styleId="NoList11135">
    <w:name w:val="No List11135"/>
    <w:next w:val="NoList"/>
    <w:uiPriority w:val="99"/>
    <w:semiHidden/>
    <w:unhideWhenUsed/>
    <w:rsid w:val="00651CCE"/>
  </w:style>
  <w:style w:type="numbering" w:customStyle="1" w:styleId="12350">
    <w:name w:val="無清單1235"/>
    <w:next w:val="NoList"/>
    <w:uiPriority w:val="99"/>
    <w:semiHidden/>
    <w:unhideWhenUsed/>
    <w:rsid w:val="00651CCE"/>
  </w:style>
  <w:style w:type="numbering" w:customStyle="1" w:styleId="11135">
    <w:name w:val="無清單11135"/>
    <w:next w:val="NoList"/>
    <w:uiPriority w:val="99"/>
    <w:semiHidden/>
    <w:unhideWhenUsed/>
    <w:rsid w:val="00651CCE"/>
  </w:style>
  <w:style w:type="numbering" w:customStyle="1" w:styleId="NoList415">
    <w:name w:val="No List415"/>
    <w:next w:val="NoList"/>
    <w:uiPriority w:val="99"/>
    <w:semiHidden/>
    <w:unhideWhenUsed/>
    <w:rsid w:val="00651CCE"/>
  </w:style>
  <w:style w:type="numbering" w:customStyle="1" w:styleId="NoList12115">
    <w:name w:val="No List12115"/>
    <w:next w:val="NoList"/>
    <w:uiPriority w:val="99"/>
    <w:semiHidden/>
    <w:unhideWhenUsed/>
    <w:rsid w:val="00651CCE"/>
  </w:style>
  <w:style w:type="numbering" w:customStyle="1" w:styleId="111151">
    <w:name w:val="リストなし11115"/>
    <w:next w:val="NoList"/>
    <w:uiPriority w:val="99"/>
    <w:semiHidden/>
    <w:unhideWhenUsed/>
    <w:rsid w:val="00651CCE"/>
  </w:style>
  <w:style w:type="numbering" w:customStyle="1" w:styleId="111152">
    <w:name w:val="无列表11115"/>
    <w:next w:val="NoList"/>
    <w:semiHidden/>
    <w:rsid w:val="00651CCE"/>
  </w:style>
  <w:style w:type="numbering" w:customStyle="1" w:styleId="NoList21115">
    <w:name w:val="No List21115"/>
    <w:next w:val="NoList"/>
    <w:semiHidden/>
    <w:rsid w:val="00651CCE"/>
  </w:style>
  <w:style w:type="numbering" w:customStyle="1" w:styleId="NoList31115">
    <w:name w:val="No List31115"/>
    <w:next w:val="NoList"/>
    <w:uiPriority w:val="99"/>
    <w:semiHidden/>
    <w:rsid w:val="00651CCE"/>
  </w:style>
  <w:style w:type="numbering" w:customStyle="1" w:styleId="NoList111115">
    <w:name w:val="No List111115"/>
    <w:next w:val="NoList"/>
    <w:uiPriority w:val="99"/>
    <w:semiHidden/>
    <w:unhideWhenUsed/>
    <w:rsid w:val="00651CCE"/>
  </w:style>
  <w:style w:type="numbering" w:customStyle="1" w:styleId="121150">
    <w:name w:val="無清單12115"/>
    <w:next w:val="NoList"/>
    <w:uiPriority w:val="99"/>
    <w:semiHidden/>
    <w:unhideWhenUsed/>
    <w:rsid w:val="00651CCE"/>
  </w:style>
  <w:style w:type="numbering" w:customStyle="1" w:styleId="111115">
    <w:name w:val="無清單111115"/>
    <w:next w:val="NoList"/>
    <w:uiPriority w:val="99"/>
    <w:semiHidden/>
    <w:unhideWhenUsed/>
    <w:rsid w:val="00651CCE"/>
  </w:style>
  <w:style w:type="numbering" w:customStyle="1" w:styleId="NoList515">
    <w:name w:val="No List515"/>
    <w:next w:val="NoList"/>
    <w:uiPriority w:val="99"/>
    <w:semiHidden/>
    <w:unhideWhenUsed/>
    <w:rsid w:val="00651CCE"/>
  </w:style>
  <w:style w:type="numbering" w:customStyle="1" w:styleId="NoList1315">
    <w:name w:val="No List1315"/>
    <w:next w:val="NoList"/>
    <w:uiPriority w:val="99"/>
    <w:semiHidden/>
    <w:unhideWhenUsed/>
    <w:rsid w:val="00651CCE"/>
  </w:style>
  <w:style w:type="numbering" w:customStyle="1" w:styleId="12151">
    <w:name w:val="リストなし1215"/>
    <w:next w:val="NoList"/>
    <w:uiPriority w:val="99"/>
    <w:semiHidden/>
    <w:unhideWhenUsed/>
    <w:rsid w:val="00651CCE"/>
  </w:style>
  <w:style w:type="numbering" w:customStyle="1" w:styleId="12152">
    <w:name w:val="无列表1215"/>
    <w:next w:val="NoList"/>
    <w:semiHidden/>
    <w:rsid w:val="00651CCE"/>
  </w:style>
  <w:style w:type="numbering" w:customStyle="1" w:styleId="NoList2215">
    <w:name w:val="No List2215"/>
    <w:next w:val="NoList"/>
    <w:semiHidden/>
    <w:rsid w:val="00651CCE"/>
  </w:style>
  <w:style w:type="numbering" w:customStyle="1" w:styleId="NoList3215">
    <w:name w:val="No List3215"/>
    <w:next w:val="NoList"/>
    <w:uiPriority w:val="99"/>
    <w:semiHidden/>
    <w:rsid w:val="00651CCE"/>
  </w:style>
  <w:style w:type="numbering" w:customStyle="1" w:styleId="NoList11215">
    <w:name w:val="No List11215"/>
    <w:next w:val="NoList"/>
    <w:uiPriority w:val="99"/>
    <w:semiHidden/>
    <w:unhideWhenUsed/>
    <w:rsid w:val="00651CCE"/>
  </w:style>
  <w:style w:type="numbering" w:customStyle="1" w:styleId="13150">
    <w:name w:val="無清單1315"/>
    <w:next w:val="NoList"/>
    <w:uiPriority w:val="99"/>
    <w:semiHidden/>
    <w:unhideWhenUsed/>
    <w:rsid w:val="00651CCE"/>
  </w:style>
  <w:style w:type="numbering" w:customStyle="1" w:styleId="112150">
    <w:name w:val="無清單11215"/>
    <w:next w:val="NoList"/>
    <w:uiPriority w:val="99"/>
    <w:semiHidden/>
    <w:unhideWhenUsed/>
    <w:rsid w:val="00651CCE"/>
  </w:style>
  <w:style w:type="numbering" w:customStyle="1" w:styleId="2115">
    <w:name w:val="无列表2115"/>
    <w:next w:val="NoList"/>
    <w:uiPriority w:val="99"/>
    <w:semiHidden/>
    <w:unhideWhenUsed/>
    <w:rsid w:val="00651CCE"/>
  </w:style>
  <w:style w:type="numbering" w:customStyle="1" w:styleId="NoList12215">
    <w:name w:val="No List12215"/>
    <w:next w:val="NoList"/>
    <w:uiPriority w:val="99"/>
    <w:semiHidden/>
    <w:unhideWhenUsed/>
    <w:rsid w:val="00651CCE"/>
  </w:style>
  <w:style w:type="numbering" w:customStyle="1" w:styleId="112151">
    <w:name w:val="リストなし11215"/>
    <w:next w:val="NoList"/>
    <w:uiPriority w:val="99"/>
    <w:semiHidden/>
    <w:unhideWhenUsed/>
    <w:rsid w:val="00651CCE"/>
  </w:style>
  <w:style w:type="numbering" w:customStyle="1" w:styleId="112152">
    <w:name w:val="无列表11215"/>
    <w:next w:val="NoList"/>
    <w:semiHidden/>
    <w:rsid w:val="00651CCE"/>
  </w:style>
  <w:style w:type="numbering" w:customStyle="1" w:styleId="NoList21215">
    <w:name w:val="No List21215"/>
    <w:next w:val="NoList"/>
    <w:semiHidden/>
    <w:rsid w:val="00651CCE"/>
  </w:style>
  <w:style w:type="numbering" w:customStyle="1" w:styleId="NoList31215">
    <w:name w:val="No List31215"/>
    <w:next w:val="NoList"/>
    <w:uiPriority w:val="99"/>
    <w:semiHidden/>
    <w:rsid w:val="00651CCE"/>
  </w:style>
  <w:style w:type="numbering" w:customStyle="1" w:styleId="NoList111215">
    <w:name w:val="No List111215"/>
    <w:next w:val="NoList"/>
    <w:uiPriority w:val="99"/>
    <w:semiHidden/>
    <w:unhideWhenUsed/>
    <w:rsid w:val="00651CCE"/>
  </w:style>
  <w:style w:type="numbering" w:customStyle="1" w:styleId="122150">
    <w:name w:val="無清單12215"/>
    <w:next w:val="NoList"/>
    <w:uiPriority w:val="99"/>
    <w:semiHidden/>
    <w:unhideWhenUsed/>
    <w:rsid w:val="00651CCE"/>
  </w:style>
  <w:style w:type="numbering" w:customStyle="1" w:styleId="111215">
    <w:name w:val="無清單111215"/>
    <w:next w:val="NoList"/>
    <w:uiPriority w:val="99"/>
    <w:semiHidden/>
    <w:unhideWhenUsed/>
    <w:rsid w:val="00651CCE"/>
  </w:style>
  <w:style w:type="numbering" w:customStyle="1" w:styleId="350">
    <w:name w:val="无列表35"/>
    <w:next w:val="NoList"/>
    <w:uiPriority w:val="99"/>
    <w:semiHidden/>
    <w:unhideWhenUsed/>
    <w:rsid w:val="00651CCE"/>
  </w:style>
  <w:style w:type="numbering" w:customStyle="1" w:styleId="13151">
    <w:name w:val="无列表1315"/>
    <w:next w:val="NoList"/>
    <w:semiHidden/>
    <w:rsid w:val="00651CCE"/>
  </w:style>
  <w:style w:type="numbering" w:customStyle="1" w:styleId="NoList11314">
    <w:name w:val="No List11314"/>
    <w:next w:val="NoList"/>
    <w:uiPriority w:val="99"/>
    <w:semiHidden/>
    <w:unhideWhenUsed/>
    <w:rsid w:val="00651CCE"/>
  </w:style>
  <w:style w:type="numbering" w:customStyle="1" w:styleId="NoList4115">
    <w:name w:val="No List4115"/>
    <w:next w:val="NoList"/>
    <w:uiPriority w:val="99"/>
    <w:semiHidden/>
    <w:unhideWhenUsed/>
    <w:rsid w:val="00651CCE"/>
  </w:style>
  <w:style w:type="numbering" w:customStyle="1" w:styleId="2215">
    <w:name w:val="无列表2215"/>
    <w:next w:val="NoList"/>
    <w:uiPriority w:val="99"/>
    <w:semiHidden/>
    <w:unhideWhenUsed/>
    <w:rsid w:val="00651CCE"/>
  </w:style>
  <w:style w:type="numbering" w:customStyle="1" w:styleId="NoList121115">
    <w:name w:val="No List121115"/>
    <w:next w:val="NoList"/>
    <w:uiPriority w:val="99"/>
    <w:semiHidden/>
    <w:unhideWhenUsed/>
    <w:rsid w:val="00651CCE"/>
  </w:style>
  <w:style w:type="numbering" w:customStyle="1" w:styleId="1111150">
    <w:name w:val="リストなし111115"/>
    <w:next w:val="NoList"/>
    <w:uiPriority w:val="99"/>
    <w:semiHidden/>
    <w:unhideWhenUsed/>
    <w:rsid w:val="00651CCE"/>
  </w:style>
  <w:style w:type="numbering" w:customStyle="1" w:styleId="1111151">
    <w:name w:val="无列表111115"/>
    <w:next w:val="NoList"/>
    <w:semiHidden/>
    <w:rsid w:val="00651CCE"/>
  </w:style>
  <w:style w:type="numbering" w:customStyle="1" w:styleId="NoList211115">
    <w:name w:val="No List211115"/>
    <w:next w:val="NoList"/>
    <w:semiHidden/>
    <w:rsid w:val="00651CCE"/>
  </w:style>
  <w:style w:type="numbering" w:customStyle="1" w:styleId="NoList311115">
    <w:name w:val="No List311115"/>
    <w:next w:val="NoList"/>
    <w:uiPriority w:val="99"/>
    <w:semiHidden/>
    <w:rsid w:val="00651CCE"/>
  </w:style>
  <w:style w:type="numbering" w:customStyle="1" w:styleId="NoList1111115">
    <w:name w:val="No List1111115"/>
    <w:next w:val="NoList"/>
    <w:uiPriority w:val="99"/>
    <w:semiHidden/>
    <w:unhideWhenUsed/>
    <w:rsid w:val="00651CCE"/>
  </w:style>
  <w:style w:type="numbering" w:customStyle="1" w:styleId="121115">
    <w:name w:val="無清單121115"/>
    <w:next w:val="NoList"/>
    <w:uiPriority w:val="99"/>
    <w:semiHidden/>
    <w:unhideWhenUsed/>
    <w:rsid w:val="00651CCE"/>
  </w:style>
  <w:style w:type="numbering" w:customStyle="1" w:styleId="1111115">
    <w:name w:val="無清單1111115"/>
    <w:next w:val="NoList"/>
    <w:uiPriority w:val="99"/>
    <w:semiHidden/>
    <w:unhideWhenUsed/>
    <w:rsid w:val="00651CCE"/>
  </w:style>
  <w:style w:type="numbering" w:customStyle="1" w:styleId="NoList13115">
    <w:name w:val="No List13115"/>
    <w:next w:val="NoList"/>
    <w:uiPriority w:val="99"/>
    <w:semiHidden/>
    <w:unhideWhenUsed/>
    <w:rsid w:val="00651CCE"/>
  </w:style>
  <w:style w:type="numbering" w:customStyle="1" w:styleId="121151">
    <w:name w:val="リストなし12115"/>
    <w:next w:val="NoList"/>
    <w:uiPriority w:val="99"/>
    <w:semiHidden/>
    <w:unhideWhenUsed/>
    <w:rsid w:val="00651CCE"/>
  </w:style>
  <w:style w:type="numbering" w:customStyle="1" w:styleId="121152">
    <w:name w:val="无列表12115"/>
    <w:next w:val="NoList"/>
    <w:semiHidden/>
    <w:rsid w:val="00651CCE"/>
  </w:style>
  <w:style w:type="numbering" w:customStyle="1" w:styleId="NoList22115">
    <w:name w:val="No List22115"/>
    <w:next w:val="NoList"/>
    <w:semiHidden/>
    <w:rsid w:val="00651CCE"/>
  </w:style>
  <w:style w:type="numbering" w:customStyle="1" w:styleId="NoList32115">
    <w:name w:val="No List32115"/>
    <w:next w:val="NoList"/>
    <w:uiPriority w:val="99"/>
    <w:semiHidden/>
    <w:rsid w:val="00651CCE"/>
  </w:style>
  <w:style w:type="numbering" w:customStyle="1" w:styleId="NoList112115">
    <w:name w:val="No List112115"/>
    <w:next w:val="NoList"/>
    <w:uiPriority w:val="99"/>
    <w:semiHidden/>
    <w:unhideWhenUsed/>
    <w:rsid w:val="00651CCE"/>
  </w:style>
  <w:style w:type="numbering" w:customStyle="1" w:styleId="13115">
    <w:name w:val="無清單13115"/>
    <w:next w:val="NoList"/>
    <w:uiPriority w:val="99"/>
    <w:semiHidden/>
    <w:unhideWhenUsed/>
    <w:rsid w:val="00651CCE"/>
  </w:style>
  <w:style w:type="numbering" w:customStyle="1" w:styleId="112115">
    <w:name w:val="無清單112115"/>
    <w:next w:val="NoList"/>
    <w:uiPriority w:val="99"/>
    <w:semiHidden/>
    <w:unhideWhenUsed/>
    <w:rsid w:val="00651CCE"/>
  </w:style>
  <w:style w:type="numbering" w:customStyle="1" w:styleId="21115">
    <w:name w:val="无列表21115"/>
    <w:next w:val="NoList"/>
    <w:uiPriority w:val="99"/>
    <w:semiHidden/>
    <w:unhideWhenUsed/>
    <w:rsid w:val="00651CCE"/>
  </w:style>
  <w:style w:type="numbering" w:customStyle="1" w:styleId="NoList122115">
    <w:name w:val="No List122115"/>
    <w:next w:val="NoList"/>
    <w:uiPriority w:val="99"/>
    <w:semiHidden/>
    <w:unhideWhenUsed/>
    <w:rsid w:val="00651CCE"/>
  </w:style>
  <w:style w:type="numbering" w:customStyle="1" w:styleId="1121150">
    <w:name w:val="リストなし112115"/>
    <w:next w:val="NoList"/>
    <w:uiPriority w:val="99"/>
    <w:semiHidden/>
    <w:unhideWhenUsed/>
    <w:rsid w:val="00651CCE"/>
  </w:style>
  <w:style w:type="numbering" w:customStyle="1" w:styleId="1121151">
    <w:name w:val="无列表112115"/>
    <w:next w:val="NoList"/>
    <w:semiHidden/>
    <w:rsid w:val="00651CCE"/>
  </w:style>
  <w:style w:type="numbering" w:customStyle="1" w:styleId="NoList212115">
    <w:name w:val="No List212115"/>
    <w:next w:val="NoList"/>
    <w:semiHidden/>
    <w:rsid w:val="00651CCE"/>
  </w:style>
  <w:style w:type="numbering" w:customStyle="1" w:styleId="NoList312115">
    <w:name w:val="No List312115"/>
    <w:next w:val="NoList"/>
    <w:uiPriority w:val="99"/>
    <w:semiHidden/>
    <w:rsid w:val="00651CCE"/>
  </w:style>
  <w:style w:type="numbering" w:customStyle="1" w:styleId="NoList1112115">
    <w:name w:val="No List1112115"/>
    <w:next w:val="NoList"/>
    <w:uiPriority w:val="99"/>
    <w:semiHidden/>
    <w:unhideWhenUsed/>
    <w:rsid w:val="00651CCE"/>
  </w:style>
  <w:style w:type="numbering" w:customStyle="1" w:styleId="1221150">
    <w:name w:val="無清單122115"/>
    <w:next w:val="NoList"/>
    <w:uiPriority w:val="99"/>
    <w:semiHidden/>
    <w:unhideWhenUsed/>
    <w:rsid w:val="00651CCE"/>
  </w:style>
  <w:style w:type="numbering" w:customStyle="1" w:styleId="1112115">
    <w:name w:val="無清單1112115"/>
    <w:next w:val="NoList"/>
    <w:uiPriority w:val="99"/>
    <w:semiHidden/>
    <w:unhideWhenUsed/>
    <w:rsid w:val="00651CCE"/>
  </w:style>
  <w:style w:type="numbering" w:customStyle="1" w:styleId="NoList5114">
    <w:name w:val="No List5114"/>
    <w:next w:val="NoList"/>
    <w:uiPriority w:val="99"/>
    <w:semiHidden/>
    <w:unhideWhenUsed/>
    <w:rsid w:val="00651CCE"/>
  </w:style>
  <w:style w:type="numbering" w:customStyle="1" w:styleId="NoList614">
    <w:name w:val="No List614"/>
    <w:next w:val="NoList"/>
    <w:uiPriority w:val="99"/>
    <w:semiHidden/>
    <w:unhideWhenUsed/>
    <w:rsid w:val="00651CCE"/>
  </w:style>
  <w:style w:type="numbering" w:customStyle="1" w:styleId="NoList1414">
    <w:name w:val="No List1414"/>
    <w:next w:val="NoList"/>
    <w:uiPriority w:val="99"/>
    <w:semiHidden/>
    <w:unhideWhenUsed/>
    <w:rsid w:val="00651CCE"/>
  </w:style>
  <w:style w:type="numbering" w:customStyle="1" w:styleId="13142">
    <w:name w:val="リストなし1314"/>
    <w:next w:val="NoList"/>
    <w:uiPriority w:val="99"/>
    <w:semiHidden/>
    <w:unhideWhenUsed/>
    <w:rsid w:val="00651CCE"/>
  </w:style>
  <w:style w:type="numbering" w:customStyle="1" w:styleId="NoList2314">
    <w:name w:val="No List2314"/>
    <w:next w:val="NoList"/>
    <w:semiHidden/>
    <w:rsid w:val="00651CCE"/>
  </w:style>
  <w:style w:type="numbering" w:customStyle="1" w:styleId="NoList3314">
    <w:name w:val="No List3314"/>
    <w:next w:val="NoList"/>
    <w:uiPriority w:val="99"/>
    <w:semiHidden/>
    <w:rsid w:val="00651CCE"/>
  </w:style>
  <w:style w:type="numbering" w:customStyle="1" w:styleId="NoList1144">
    <w:name w:val="No List1144"/>
    <w:next w:val="NoList"/>
    <w:uiPriority w:val="99"/>
    <w:semiHidden/>
    <w:unhideWhenUsed/>
    <w:rsid w:val="00651CCE"/>
  </w:style>
  <w:style w:type="numbering" w:customStyle="1" w:styleId="14140">
    <w:name w:val="無清單1414"/>
    <w:next w:val="NoList"/>
    <w:uiPriority w:val="99"/>
    <w:semiHidden/>
    <w:unhideWhenUsed/>
    <w:rsid w:val="00651CCE"/>
  </w:style>
  <w:style w:type="numbering" w:customStyle="1" w:styleId="11314">
    <w:name w:val="無清單11314"/>
    <w:next w:val="NoList"/>
    <w:uiPriority w:val="99"/>
    <w:semiHidden/>
    <w:unhideWhenUsed/>
    <w:rsid w:val="00651CCE"/>
  </w:style>
  <w:style w:type="numbering" w:customStyle="1" w:styleId="NoList424">
    <w:name w:val="No List424"/>
    <w:next w:val="NoList"/>
    <w:uiPriority w:val="99"/>
    <w:semiHidden/>
    <w:unhideWhenUsed/>
    <w:rsid w:val="00651CCE"/>
  </w:style>
  <w:style w:type="numbering" w:customStyle="1" w:styleId="NoList12314">
    <w:name w:val="No List12314"/>
    <w:next w:val="NoList"/>
    <w:uiPriority w:val="99"/>
    <w:semiHidden/>
    <w:unhideWhenUsed/>
    <w:rsid w:val="00651CCE"/>
  </w:style>
  <w:style w:type="numbering" w:customStyle="1" w:styleId="113140">
    <w:name w:val="リストなし11314"/>
    <w:next w:val="NoList"/>
    <w:uiPriority w:val="99"/>
    <w:semiHidden/>
    <w:unhideWhenUsed/>
    <w:rsid w:val="00651CCE"/>
  </w:style>
  <w:style w:type="numbering" w:customStyle="1" w:styleId="113141">
    <w:name w:val="无列表11314"/>
    <w:next w:val="NoList"/>
    <w:semiHidden/>
    <w:rsid w:val="00651CCE"/>
  </w:style>
  <w:style w:type="numbering" w:customStyle="1" w:styleId="NoList21314">
    <w:name w:val="No List21314"/>
    <w:next w:val="NoList"/>
    <w:semiHidden/>
    <w:rsid w:val="00651CCE"/>
  </w:style>
  <w:style w:type="numbering" w:customStyle="1" w:styleId="NoList31314">
    <w:name w:val="No List31314"/>
    <w:next w:val="NoList"/>
    <w:uiPriority w:val="99"/>
    <w:semiHidden/>
    <w:rsid w:val="00651CCE"/>
  </w:style>
  <w:style w:type="numbering" w:customStyle="1" w:styleId="NoList111314">
    <w:name w:val="No List111314"/>
    <w:next w:val="NoList"/>
    <w:uiPriority w:val="99"/>
    <w:semiHidden/>
    <w:unhideWhenUsed/>
    <w:rsid w:val="00651CCE"/>
  </w:style>
  <w:style w:type="numbering" w:customStyle="1" w:styleId="12314">
    <w:name w:val="無清單12314"/>
    <w:next w:val="NoList"/>
    <w:uiPriority w:val="99"/>
    <w:semiHidden/>
    <w:unhideWhenUsed/>
    <w:rsid w:val="00651CCE"/>
  </w:style>
  <w:style w:type="numbering" w:customStyle="1" w:styleId="111314">
    <w:name w:val="無清單111314"/>
    <w:next w:val="NoList"/>
    <w:uiPriority w:val="99"/>
    <w:semiHidden/>
    <w:unhideWhenUsed/>
    <w:rsid w:val="00651CCE"/>
  </w:style>
  <w:style w:type="numbering" w:customStyle="1" w:styleId="NoList12124">
    <w:name w:val="No List12124"/>
    <w:next w:val="NoList"/>
    <w:uiPriority w:val="99"/>
    <w:semiHidden/>
    <w:unhideWhenUsed/>
    <w:rsid w:val="00651CCE"/>
  </w:style>
  <w:style w:type="numbering" w:customStyle="1" w:styleId="111241">
    <w:name w:val="リストなし11124"/>
    <w:next w:val="NoList"/>
    <w:uiPriority w:val="99"/>
    <w:semiHidden/>
    <w:unhideWhenUsed/>
    <w:rsid w:val="00651CCE"/>
  </w:style>
  <w:style w:type="numbering" w:customStyle="1" w:styleId="111242">
    <w:name w:val="无列表11124"/>
    <w:next w:val="NoList"/>
    <w:semiHidden/>
    <w:rsid w:val="00651CCE"/>
  </w:style>
  <w:style w:type="numbering" w:customStyle="1" w:styleId="NoList21124">
    <w:name w:val="No List21124"/>
    <w:next w:val="NoList"/>
    <w:semiHidden/>
    <w:rsid w:val="00651CCE"/>
  </w:style>
  <w:style w:type="numbering" w:customStyle="1" w:styleId="NoList31124">
    <w:name w:val="No List31124"/>
    <w:next w:val="NoList"/>
    <w:uiPriority w:val="99"/>
    <w:semiHidden/>
    <w:rsid w:val="00651CCE"/>
  </w:style>
  <w:style w:type="numbering" w:customStyle="1" w:styleId="NoList111124">
    <w:name w:val="No List111124"/>
    <w:next w:val="NoList"/>
    <w:uiPriority w:val="99"/>
    <w:semiHidden/>
    <w:unhideWhenUsed/>
    <w:rsid w:val="00651CCE"/>
  </w:style>
  <w:style w:type="numbering" w:customStyle="1" w:styleId="12124">
    <w:name w:val="無清單12124"/>
    <w:next w:val="NoList"/>
    <w:uiPriority w:val="99"/>
    <w:semiHidden/>
    <w:unhideWhenUsed/>
    <w:rsid w:val="00651CCE"/>
  </w:style>
  <w:style w:type="numbering" w:customStyle="1" w:styleId="111124">
    <w:name w:val="無清單111124"/>
    <w:next w:val="NoList"/>
    <w:uiPriority w:val="99"/>
    <w:semiHidden/>
    <w:unhideWhenUsed/>
    <w:rsid w:val="00651CCE"/>
  </w:style>
  <w:style w:type="numbering" w:customStyle="1" w:styleId="NoList524">
    <w:name w:val="No List524"/>
    <w:next w:val="NoList"/>
    <w:uiPriority w:val="99"/>
    <w:semiHidden/>
    <w:unhideWhenUsed/>
    <w:rsid w:val="00651CCE"/>
  </w:style>
  <w:style w:type="numbering" w:customStyle="1" w:styleId="NoList1324">
    <w:name w:val="No List1324"/>
    <w:next w:val="NoList"/>
    <w:uiPriority w:val="99"/>
    <w:semiHidden/>
    <w:unhideWhenUsed/>
    <w:rsid w:val="00651CCE"/>
  </w:style>
  <w:style w:type="numbering" w:customStyle="1" w:styleId="12242">
    <w:name w:val="リストなし1224"/>
    <w:next w:val="NoList"/>
    <w:uiPriority w:val="99"/>
    <w:semiHidden/>
    <w:unhideWhenUsed/>
    <w:rsid w:val="00651CCE"/>
  </w:style>
  <w:style w:type="numbering" w:customStyle="1" w:styleId="12251">
    <w:name w:val="无列表1225"/>
    <w:next w:val="NoList"/>
    <w:semiHidden/>
    <w:rsid w:val="00651CCE"/>
  </w:style>
  <w:style w:type="numbering" w:customStyle="1" w:styleId="NoList2224">
    <w:name w:val="No List2224"/>
    <w:next w:val="NoList"/>
    <w:semiHidden/>
    <w:rsid w:val="00651CCE"/>
  </w:style>
  <w:style w:type="numbering" w:customStyle="1" w:styleId="NoList3224">
    <w:name w:val="No List3224"/>
    <w:next w:val="NoList"/>
    <w:uiPriority w:val="99"/>
    <w:semiHidden/>
    <w:rsid w:val="00651CCE"/>
  </w:style>
  <w:style w:type="numbering" w:customStyle="1" w:styleId="NoList11224">
    <w:name w:val="No List11224"/>
    <w:next w:val="NoList"/>
    <w:uiPriority w:val="99"/>
    <w:semiHidden/>
    <w:unhideWhenUsed/>
    <w:rsid w:val="00651CCE"/>
  </w:style>
  <w:style w:type="numbering" w:customStyle="1" w:styleId="1324">
    <w:name w:val="無清單1324"/>
    <w:next w:val="NoList"/>
    <w:uiPriority w:val="99"/>
    <w:semiHidden/>
    <w:unhideWhenUsed/>
    <w:rsid w:val="00651CCE"/>
  </w:style>
  <w:style w:type="numbering" w:customStyle="1" w:styleId="11224">
    <w:name w:val="無清單11224"/>
    <w:next w:val="NoList"/>
    <w:uiPriority w:val="99"/>
    <w:semiHidden/>
    <w:unhideWhenUsed/>
    <w:rsid w:val="00651CCE"/>
  </w:style>
  <w:style w:type="numbering" w:customStyle="1" w:styleId="2124">
    <w:name w:val="无列表2124"/>
    <w:next w:val="NoList"/>
    <w:uiPriority w:val="99"/>
    <w:semiHidden/>
    <w:unhideWhenUsed/>
    <w:rsid w:val="00651CCE"/>
  </w:style>
  <w:style w:type="numbering" w:customStyle="1" w:styleId="NoList111224">
    <w:name w:val="No List111224"/>
    <w:next w:val="NoList"/>
    <w:uiPriority w:val="99"/>
    <w:semiHidden/>
    <w:unhideWhenUsed/>
    <w:rsid w:val="00651CCE"/>
  </w:style>
  <w:style w:type="numbering" w:customStyle="1" w:styleId="NoList74">
    <w:name w:val="No List74"/>
    <w:next w:val="NoList"/>
    <w:uiPriority w:val="99"/>
    <w:semiHidden/>
    <w:unhideWhenUsed/>
    <w:rsid w:val="00651CCE"/>
  </w:style>
  <w:style w:type="numbering" w:customStyle="1" w:styleId="NoList154">
    <w:name w:val="No List154"/>
    <w:next w:val="NoList"/>
    <w:uiPriority w:val="99"/>
    <w:semiHidden/>
    <w:unhideWhenUsed/>
    <w:rsid w:val="00651CCE"/>
  </w:style>
  <w:style w:type="numbering" w:customStyle="1" w:styleId="1441">
    <w:name w:val="リストなし144"/>
    <w:next w:val="NoList"/>
    <w:uiPriority w:val="99"/>
    <w:semiHidden/>
    <w:unhideWhenUsed/>
    <w:rsid w:val="00651CCE"/>
  </w:style>
  <w:style w:type="numbering" w:customStyle="1" w:styleId="1442">
    <w:name w:val="无列表144"/>
    <w:next w:val="NoList"/>
    <w:semiHidden/>
    <w:rsid w:val="00651CCE"/>
  </w:style>
  <w:style w:type="numbering" w:customStyle="1" w:styleId="NoList244">
    <w:name w:val="No List244"/>
    <w:next w:val="NoList"/>
    <w:semiHidden/>
    <w:rsid w:val="00651CCE"/>
  </w:style>
  <w:style w:type="numbering" w:customStyle="1" w:styleId="NoList344">
    <w:name w:val="No List344"/>
    <w:next w:val="NoList"/>
    <w:uiPriority w:val="99"/>
    <w:semiHidden/>
    <w:rsid w:val="00651CCE"/>
  </w:style>
  <w:style w:type="numbering" w:customStyle="1" w:styleId="NoList1154">
    <w:name w:val="No List1154"/>
    <w:next w:val="NoList"/>
    <w:uiPriority w:val="99"/>
    <w:semiHidden/>
    <w:unhideWhenUsed/>
    <w:rsid w:val="00651CCE"/>
  </w:style>
  <w:style w:type="numbering" w:customStyle="1" w:styleId="1540">
    <w:name w:val="無清單154"/>
    <w:next w:val="NoList"/>
    <w:uiPriority w:val="99"/>
    <w:semiHidden/>
    <w:unhideWhenUsed/>
    <w:rsid w:val="00651CCE"/>
  </w:style>
  <w:style w:type="numbering" w:customStyle="1" w:styleId="11440">
    <w:name w:val="無清單1144"/>
    <w:next w:val="NoList"/>
    <w:uiPriority w:val="99"/>
    <w:semiHidden/>
    <w:unhideWhenUsed/>
    <w:rsid w:val="00651CCE"/>
  </w:style>
  <w:style w:type="numbering" w:customStyle="1" w:styleId="NoList434">
    <w:name w:val="No List434"/>
    <w:next w:val="NoList"/>
    <w:uiPriority w:val="99"/>
    <w:semiHidden/>
    <w:unhideWhenUsed/>
    <w:rsid w:val="00651CCE"/>
  </w:style>
  <w:style w:type="numbering" w:customStyle="1" w:styleId="NoList1244">
    <w:name w:val="No List1244"/>
    <w:next w:val="NoList"/>
    <w:uiPriority w:val="99"/>
    <w:semiHidden/>
    <w:unhideWhenUsed/>
    <w:rsid w:val="00651CCE"/>
  </w:style>
  <w:style w:type="numbering" w:customStyle="1" w:styleId="11441">
    <w:name w:val="リストなし1144"/>
    <w:next w:val="NoList"/>
    <w:uiPriority w:val="99"/>
    <w:semiHidden/>
    <w:unhideWhenUsed/>
    <w:rsid w:val="00651CCE"/>
  </w:style>
  <w:style w:type="numbering" w:customStyle="1" w:styleId="11442">
    <w:name w:val="无列表1144"/>
    <w:next w:val="NoList"/>
    <w:semiHidden/>
    <w:rsid w:val="00651CCE"/>
  </w:style>
  <w:style w:type="numbering" w:customStyle="1" w:styleId="NoList2144">
    <w:name w:val="No List2144"/>
    <w:next w:val="NoList"/>
    <w:semiHidden/>
    <w:rsid w:val="00651CCE"/>
  </w:style>
  <w:style w:type="numbering" w:customStyle="1" w:styleId="NoList3144">
    <w:name w:val="No List3144"/>
    <w:next w:val="NoList"/>
    <w:uiPriority w:val="99"/>
    <w:semiHidden/>
    <w:rsid w:val="00651CCE"/>
  </w:style>
  <w:style w:type="numbering" w:customStyle="1" w:styleId="NoList11144">
    <w:name w:val="No List11144"/>
    <w:next w:val="NoList"/>
    <w:uiPriority w:val="99"/>
    <w:semiHidden/>
    <w:unhideWhenUsed/>
    <w:rsid w:val="00651CCE"/>
  </w:style>
  <w:style w:type="numbering" w:customStyle="1" w:styleId="12440">
    <w:name w:val="無清單1244"/>
    <w:next w:val="NoList"/>
    <w:uiPriority w:val="99"/>
    <w:semiHidden/>
    <w:unhideWhenUsed/>
    <w:rsid w:val="00651CCE"/>
  </w:style>
  <w:style w:type="numbering" w:customStyle="1" w:styleId="11144">
    <w:name w:val="無清單11144"/>
    <w:next w:val="NoList"/>
    <w:uiPriority w:val="99"/>
    <w:semiHidden/>
    <w:unhideWhenUsed/>
    <w:rsid w:val="00651CCE"/>
  </w:style>
  <w:style w:type="numbering" w:customStyle="1" w:styleId="234">
    <w:name w:val="无列表234"/>
    <w:next w:val="NoList"/>
    <w:uiPriority w:val="99"/>
    <w:semiHidden/>
    <w:unhideWhenUsed/>
    <w:rsid w:val="00651CCE"/>
  </w:style>
  <w:style w:type="numbering" w:customStyle="1" w:styleId="NoList12134">
    <w:name w:val="No List12134"/>
    <w:next w:val="NoList"/>
    <w:uiPriority w:val="99"/>
    <w:semiHidden/>
    <w:unhideWhenUsed/>
    <w:rsid w:val="00651CCE"/>
  </w:style>
  <w:style w:type="numbering" w:customStyle="1" w:styleId="111340">
    <w:name w:val="リストなし11134"/>
    <w:next w:val="NoList"/>
    <w:uiPriority w:val="99"/>
    <w:semiHidden/>
    <w:unhideWhenUsed/>
    <w:rsid w:val="00651CCE"/>
  </w:style>
  <w:style w:type="numbering" w:customStyle="1" w:styleId="111341">
    <w:name w:val="无列表11134"/>
    <w:next w:val="NoList"/>
    <w:semiHidden/>
    <w:rsid w:val="00651CCE"/>
  </w:style>
  <w:style w:type="numbering" w:customStyle="1" w:styleId="NoList21134">
    <w:name w:val="No List21134"/>
    <w:next w:val="NoList"/>
    <w:semiHidden/>
    <w:rsid w:val="00651CCE"/>
  </w:style>
  <w:style w:type="numbering" w:customStyle="1" w:styleId="NoList31134">
    <w:name w:val="No List31134"/>
    <w:next w:val="NoList"/>
    <w:uiPriority w:val="99"/>
    <w:semiHidden/>
    <w:rsid w:val="00651CCE"/>
  </w:style>
  <w:style w:type="numbering" w:customStyle="1" w:styleId="NoList111134">
    <w:name w:val="No List111134"/>
    <w:next w:val="NoList"/>
    <w:uiPriority w:val="99"/>
    <w:semiHidden/>
    <w:unhideWhenUsed/>
    <w:rsid w:val="00651CCE"/>
  </w:style>
  <w:style w:type="numbering" w:customStyle="1" w:styleId="12134">
    <w:name w:val="無清單12134"/>
    <w:next w:val="NoList"/>
    <w:uiPriority w:val="99"/>
    <w:semiHidden/>
    <w:unhideWhenUsed/>
    <w:rsid w:val="00651CCE"/>
  </w:style>
  <w:style w:type="numbering" w:customStyle="1" w:styleId="111134">
    <w:name w:val="無清單111134"/>
    <w:next w:val="NoList"/>
    <w:uiPriority w:val="99"/>
    <w:semiHidden/>
    <w:unhideWhenUsed/>
    <w:rsid w:val="00651CCE"/>
  </w:style>
  <w:style w:type="numbering" w:customStyle="1" w:styleId="NoList534">
    <w:name w:val="No List534"/>
    <w:next w:val="NoList"/>
    <w:uiPriority w:val="99"/>
    <w:semiHidden/>
    <w:unhideWhenUsed/>
    <w:rsid w:val="00651CCE"/>
  </w:style>
  <w:style w:type="numbering" w:customStyle="1" w:styleId="NoList1334">
    <w:name w:val="No List1334"/>
    <w:next w:val="NoList"/>
    <w:uiPriority w:val="99"/>
    <w:semiHidden/>
    <w:unhideWhenUsed/>
    <w:rsid w:val="00651CCE"/>
  </w:style>
  <w:style w:type="numbering" w:customStyle="1" w:styleId="12341">
    <w:name w:val="リストなし1234"/>
    <w:next w:val="NoList"/>
    <w:uiPriority w:val="99"/>
    <w:semiHidden/>
    <w:unhideWhenUsed/>
    <w:rsid w:val="00651CCE"/>
  </w:style>
  <w:style w:type="numbering" w:customStyle="1" w:styleId="12342">
    <w:name w:val="无列表1234"/>
    <w:next w:val="NoList"/>
    <w:semiHidden/>
    <w:rsid w:val="00651CCE"/>
  </w:style>
  <w:style w:type="numbering" w:customStyle="1" w:styleId="NoList2234">
    <w:name w:val="No List2234"/>
    <w:next w:val="NoList"/>
    <w:semiHidden/>
    <w:rsid w:val="00651CCE"/>
  </w:style>
  <w:style w:type="numbering" w:customStyle="1" w:styleId="NoList3234">
    <w:name w:val="No List3234"/>
    <w:next w:val="NoList"/>
    <w:uiPriority w:val="99"/>
    <w:semiHidden/>
    <w:rsid w:val="00651CCE"/>
  </w:style>
  <w:style w:type="numbering" w:customStyle="1" w:styleId="NoList11234">
    <w:name w:val="No List11234"/>
    <w:next w:val="NoList"/>
    <w:uiPriority w:val="99"/>
    <w:semiHidden/>
    <w:unhideWhenUsed/>
    <w:rsid w:val="00651CCE"/>
  </w:style>
  <w:style w:type="numbering" w:customStyle="1" w:styleId="1334">
    <w:name w:val="無清單1334"/>
    <w:next w:val="NoList"/>
    <w:uiPriority w:val="99"/>
    <w:semiHidden/>
    <w:unhideWhenUsed/>
    <w:rsid w:val="00651CCE"/>
  </w:style>
  <w:style w:type="numbering" w:customStyle="1" w:styleId="11234">
    <w:name w:val="無清單11234"/>
    <w:next w:val="NoList"/>
    <w:uiPriority w:val="99"/>
    <w:semiHidden/>
    <w:unhideWhenUsed/>
    <w:rsid w:val="00651CCE"/>
  </w:style>
  <w:style w:type="numbering" w:customStyle="1" w:styleId="2134">
    <w:name w:val="无列表2134"/>
    <w:next w:val="NoList"/>
    <w:uiPriority w:val="99"/>
    <w:semiHidden/>
    <w:unhideWhenUsed/>
    <w:rsid w:val="00651CCE"/>
  </w:style>
  <w:style w:type="numbering" w:customStyle="1" w:styleId="NoList12224">
    <w:name w:val="No List12224"/>
    <w:next w:val="NoList"/>
    <w:uiPriority w:val="99"/>
    <w:semiHidden/>
    <w:unhideWhenUsed/>
    <w:rsid w:val="00651CCE"/>
  </w:style>
  <w:style w:type="numbering" w:customStyle="1" w:styleId="112240">
    <w:name w:val="リストなし11224"/>
    <w:next w:val="NoList"/>
    <w:uiPriority w:val="99"/>
    <w:semiHidden/>
    <w:unhideWhenUsed/>
    <w:rsid w:val="00651CCE"/>
  </w:style>
  <w:style w:type="numbering" w:customStyle="1" w:styleId="112241">
    <w:name w:val="无列表11224"/>
    <w:next w:val="NoList"/>
    <w:semiHidden/>
    <w:rsid w:val="00651CCE"/>
  </w:style>
  <w:style w:type="numbering" w:customStyle="1" w:styleId="NoList21224">
    <w:name w:val="No List21224"/>
    <w:next w:val="NoList"/>
    <w:semiHidden/>
    <w:rsid w:val="00651CCE"/>
  </w:style>
  <w:style w:type="numbering" w:customStyle="1" w:styleId="NoList31224">
    <w:name w:val="No List31224"/>
    <w:next w:val="NoList"/>
    <w:uiPriority w:val="99"/>
    <w:semiHidden/>
    <w:rsid w:val="00651CCE"/>
  </w:style>
  <w:style w:type="numbering" w:customStyle="1" w:styleId="NoList111234">
    <w:name w:val="No List111234"/>
    <w:next w:val="NoList"/>
    <w:uiPriority w:val="99"/>
    <w:semiHidden/>
    <w:unhideWhenUsed/>
    <w:rsid w:val="00651CCE"/>
  </w:style>
  <w:style w:type="numbering" w:customStyle="1" w:styleId="12224">
    <w:name w:val="無清單12224"/>
    <w:next w:val="NoList"/>
    <w:uiPriority w:val="99"/>
    <w:semiHidden/>
    <w:unhideWhenUsed/>
    <w:rsid w:val="00651CCE"/>
  </w:style>
  <w:style w:type="numbering" w:customStyle="1" w:styleId="111224">
    <w:name w:val="無清單111224"/>
    <w:next w:val="NoList"/>
    <w:uiPriority w:val="99"/>
    <w:semiHidden/>
    <w:unhideWhenUsed/>
    <w:rsid w:val="00651CCE"/>
  </w:style>
  <w:style w:type="numbering" w:customStyle="1" w:styleId="NoList83">
    <w:name w:val="No List83"/>
    <w:next w:val="NoList"/>
    <w:uiPriority w:val="99"/>
    <w:semiHidden/>
    <w:unhideWhenUsed/>
    <w:rsid w:val="00651CCE"/>
  </w:style>
  <w:style w:type="numbering" w:customStyle="1" w:styleId="NoList163">
    <w:name w:val="No List163"/>
    <w:next w:val="NoList"/>
    <w:uiPriority w:val="99"/>
    <w:semiHidden/>
    <w:unhideWhenUsed/>
    <w:rsid w:val="00651CCE"/>
  </w:style>
  <w:style w:type="numbering" w:customStyle="1" w:styleId="1532">
    <w:name w:val="リストなし153"/>
    <w:next w:val="NoList"/>
    <w:uiPriority w:val="99"/>
    <w:semiHidden/>
    <w:unhideWhenUsed/>
    <w:rsid w:val="00651CCE"/>
  </w:style>
  <w:style w:type="numbering" w:customStyle="1" w:styleId="1533">
    <w:name w:val="无列表153"/>
    <w:next w:val="NoList"/>
    <w:semiHidden/>
    <w:rsid w:val="00651CCE"/>
  </w:style>
  <w:style w:type="numbering" w:customStyle="1" w:styleId="NoList253">
    <w:name w:val="No List253"/>
    <w:next w:val="NoList"/>
    <w:semiHidden/>
    <w:rsid w:val="00651CCE"/>
  </w:style>
  <w:style w:type="numbering" w:customStyle="1" w:styleId="NoList353">
    <w:name w:val="No List353"/>
    <w:next w:val="NoList"/>
    <w:uiPriority w:val="99"/>
    <w:semiHidden/>
    <w:rsid w:val="00651CCE"/>
  </w:style>
  <w:style w:type="numbering" w:customStyle="1" w:styleId="NoList1163">
    <w:name w:val="No List1163"/>
    <w:next w:val="NoList"/>
    <w:uiPriority w:val="99"/>
    <w:semiHidden/>
    <w:unhideWhenUsed/>
    <w:rsid w:val="00651CCE"/>
  </w:style>
  <w:style w:type="numbering" w:customStyle="1" w:styleId="1630">
    <w:name w:val="無清單163"/>
    <w:next w:val="NoList"/>
    <w:uiPriority w:val="99"/>
    <w:semiHidden/>
    <w:unhideWhenUsed/>
    <w:rsid w:val="00651CCE"/>
  </w:style>
  <w:style w:type="numbering" w:customStyle="1" w:styleId="11530">
    <w:name w:val="無清單1153"/>
    <w:next w:val="NoList"/>
    <w:uiPriority w:val="99"/>
    <w:semiHidden/>
    <w:unhideWhenUsed/>
    <w:rsid w:val="00651CCE"/>
  </w:style>
  <w:style w:type="numbering" w:customStyle="1" w:styleId="NoList443">
    <w:name w:val="No List443"/>
    <w:next w:val="NoList"/>
    <w:uiPriority w:val="99"/>
    <w:semiHidden/>
    <w:unhideWhenUsed/>
    <w:rsid w:val="00651CCE"/>
  </w:style>
  <w:style w:type="numbering" w:customStyle="1" w:styleId="NoList1253">
    <w:name w:val="No List1253"/>
    <w:next w:val="NoList"/>
    <w:uiPriority w:val="99"/>
    <w:semiHidden/>
    <w:unhideWhenUsed/>
    <w:rsid w:val="00651CCE"/>
  </w:style>
  <w:style w:type="numbering" w:customStyle="1" w:styleId="11531">
    <w:name w:val="リストなし1153"/>
    <w:next w:val="NoList"/>
    <w:uiPriority w:val="99"/>
    <w:semiHidden/>
    <w:unhideWhenUsed/>
    <w:rsid w:val="00651CCE"/>
  </w:style>
  <w:style w:type="numbering" w:customStyle="1" w:styleId="11532">
    <w:name w:val="无列表1153"/>
    <w:next w:val="NoList"/>
    <w:semiHidden/>
    <w:rsid w:val="00651CCE"/>
  </w:style>
  <w:style w:type="numbering" w:customStyle="1" w:styleId="NoList2153">
    <w:name w:val="No List2153"/>
    <w:next w:val="NoList"/>
    <w:semiHidden/>
    <w:rsid w:val="00651CCE"/>
  </w:style>
  <w:style w:type="numbering" w:customStyle="1" w:styleId="NoList3153">
    <w:name w:val="No List3153"/>
    <w:next w:val="NoList"/>
    <w:uiPriority w:val="99"/>
    <w:semiHidden/>
    <w:rsid w:val="00651CCE"/>
  </w:style>
  <w:style w:type="numbering" w:customStyle="1" w:styleId="NoList11153">
    <w:name w:val="No List11153"/>
    <w:next w:val="NoList"/>
    <w:uiPriority w:val="99"/>
    <w:semiHidden/>
    <w:unhideWhenUsed/>
    <w:rsid w:val="00651CCE"/>
  </w:style>
  <w:style w:type="numbering" w:customStyle="1" w:styleId="1253">
    <w:name w:val="無清單1253"/>
    <w:next w:val="NoList"/>
    <w:uiPriority w:val="99"/>
    <w:semiHidden/>
    <w:unhideWhenUsed/>
    <w:rsid w:val="00651CCE"/>
  </w:style>
  <w:style w:type="numbering" w:customStyle="1" w:styleId="11153">
    <w:name w:val="無清單11153"/>
    <w:next w:val="NoList"/>
    <w:uiPriority w:val="99"/>
    <w:semiHidden/>
    <w:unhideWhenUsed/>
    <w:rsid w:val="00651CCE"/>
  </w:style>
  <w:style w:type="numbering" w:customStyle="1" w:styleId="243">
    <w:name w:val="无列表243"/>
    <w:next w:val="NoList"/>
    <w:uiPriority w:val="99"/>
    <w:semiHidden/>
    <w:unhideWhenUsed/>
    <w:rsid w:val="00651CCE"/>
  </w:style>
  <w:style w:type="numbering" w:customStyle="1" w:styleId="NoList12143">
    <w:name w:val="No List12143"/>
    <w:next w:val="NoList"/>
    <w:uiPriority w:val="99"/>
    <w:semiHidden/>
    <w:unhideWhenUsed/>
    <w:rsid w:val="00651CCE"/>
  </w:style>
  <w:style w:type="numbering" w:customStyle="1" w:styleId="111430">
    <w:name w:val="リストなし11143"/>
    <w:next w:val="NoList"/>
    <w:uiPriority w:val="99"/>
    <w:semiHidden/>
    <w:unhideWhenUsed/>
    <w:rsid w:val="00651CCE"/>
  </w:style>
  <w:style w:type="numbering" w:customStyle="1" w:styleId="111431">
    <w:name w:val="无列表11143"/>
    <w:next w:val="NoList"/>
    <w:semiHidden/>
    <w:rsid w:val="00651CCE"/>
  </w:style>
  <w:style w:type="numbering" w:customStyle="1" w:styleId="NoList21143">
    <w:name w:val="No List21143"/>
    <w:next w:val="NoList"/>
    <w:semiHidden/>
    <w:rsid w:val="00651CCE"/>
  </w:style>
  <w:style w:type="numbering" w:customStyle="1" w:styleId="NoList31143">
    <w:name w:val="No List31143"/>
    <w:next w:val="NoList"/>
    <w:uiPriority w:val="99"/>
    <w:semiHidden/>
    <w:rsid w:val="00651CCE"/>
  </w:style>
  <w:style w:type="numbering" w:customStyle="1" w:styleId="NoList111143">
    <w:name w:val="No List111143"/>
    <w:next w:val="NoList"/>
    <w:uiPriority w:val="99"/>
    <w:semiHidden/>
    <w:unhideWhenUsed/>
    <w:rsid w:val="00651CCE"/>
  </w:style>
  <w:style w:type="numbering" w:customStyle="1" w:styleId="121430">
    <w:name w:val="無清單12143"/>
    <w:next w:val="NoList"/>
    <w:uiPriority w:val="99"/>
    <w:semiHidden/>
    <w:unhideWhenUsed/>
    <w:rsid w:val="00651CCE"/>
  </w:style>
  <w:style w:type="numbering" w:customStyle="1" w:styleId="1111430">
    <w:name w:val="無清單111143"/>
    <w:next w:val="NoList"/>
    <w:uiPriority w:val="99"/>
    <w:semiHidden/>
    <w:unhideWhenUsed/>
    <w:rsid w:val="00651CCE"/>
  </w:style>
  <w:style w:type="numbering" w:customStyle="1" w:styleId="NoList543">
    <w:name w:val="No List543"/>
    <w:next w:val="NoList"/>
    <w:uiPriority w:val="99"/>
    <w:semiHidden/>
    <w:unhideWhenUsed/>
    <w:rsid w:val="00651CCE"/>
  </w:style>
  <w:style w:type="numbering" w:customStyle="1" w:styleId="NoList1343">
    <w:name w:val="No List1343"/>
    <w:next w:val="NoList"/>
    <w:uiPriority w:val="99"/>
    <w:semiHidden/>
    <w:unhideWhenUsed/>
    <w:rsid w:val="00651CCE"/>
  </w:style>
  <w:style w:type="numbering" w:customStyle="1" w:styleId="12431">
    <w:name w:val="リストなし1243"/>
    <w:next w:val="NoList"/>
    <w:uiPriority w:val="99"/>
    <w:semiHidden/>
    <w:unhideWhenUsed/>
    <w:rsid w:val="00651CCE"/>
  </w:style>
  <w:style w:type="numbering" w:customStyle="1" w:styleId="12432">
    <w:name w:val="无列表1243"/>
    <w:next w:val="NoList"/>
    <w:semiHidden/>
    <w:rsid w:val="00651CCE"/>
  </w:style>
  <w:style w:type="numbering" w:customStyle="1" w:styleId="NoList2243">
    <w:name w:val="No List2243"/>
    <w:next w:val="NoList"/>
    <w:semiHidden/>
    <w:rsid w:val="00651CCE"/>
  </w:style>
  <w:style w:type="numbering" w:customStyle="1" w:styleId="NoList3243">
    <w:name w:val="No List3243"/>
    <w:next w:val="NoList"/>
    <w:uiPriority w:val="99"/>
    <w:semiHidden/>
    <w:rsid w:val="00651CCE"/>
  </w:style>
  <w:style w:type="numbering" w:customStyle="1" w:styleId="NoList11243">
    <w:name w:val="No List11243"/>
    <w:next w:val="NoList"/>
    <w:uiPriority w:val="99"/>
    <w:semiHidden/>
    <w:unhideWhenUsed/>
    <w:rsid w:val="00651CCE"/>
  </w:style>
  <w:style w:type="numbering" w:customStyle="1" w:styleId="13430">
    <w:name w:val="無清單1343"/>
    <w:next w:val="NoList"/>
    <w:uiPriority w:val="99"/>
    <w:semiHidden/>
    <w:unhideWhenUsed/>
    <w:rsid w:val="00651CCE"/>
  </w:style>
  <w:style w:type="numbering" w:customStyle="1" w:styleId="11243">
    <w:name w:val="無清單11243"/>
    <w:next w:val="NoList"/>
    <w:uiPriority w:val="99"/>
    <w:semiHidden/>
    <w:unhideWhenUsed/>
    <w:rsid w:val="00651CCE"/>
  </w:style>
  <w:style w:type="numbering" w:customStyle="1" w:styleId="2143">
    <w:name w:val="无列表2143"/>
    <w:next w:val="NoList"/>
    <w:uiPriority w:val="99"/>
    <w:semiHidden/>
    <w:unhideWhenUsed/>
    <w:rsid w:val="00651CCE"/>
  </w:style>
  <w:style w:type="numbering" w:customStyle="1" w:styleId="NoList12233">
    <w:name w:val="No List12233"/>
    <w:next w:val="NoList"/>
    <w:uiPriority w:val="99"/>
    <w:semiHidden/>
    <w:unhideWhenUsed/>
    <w:rsid w:val="00651CCE"/>
  </w:style>
  <w:style w:type="numbering" w:customStyle="1" w:styleId="112330">
    <w:name w:val="リストなし11233"/>
    <w:next w:val="NoList"/>
    <w:uiPriority w:val="99"/>
    <w:semiHidden/>
    <w:unhideWhenUsed/>
    <w:rsid w:val="00651CCE"/>
  </w:style>
  <w:style w:type="numbering" w:customStyle="1" w:styleId="112331">
    <w:name w:val="无列表11233"/>
    <w:next w:val="NoList"/>
    <w:semiHidden/>
    <w:rsid w:val="00651CCE"/>
  </w:style>
  <w:style w:type="numbering" w:customStyle="1" w:styleId="NoList21233">
    <w:name w:val="No List21233"/>
    <w:next w:val="NoList"/>
    <w:semiHidden/>
    <w:rsid w:val="00651CCE"/>
  </w:style>
  <w:style w:type="numbering" w:customStyle="1" w:styleId="NoList31233">
    <w:name w:val="No List31233"/>
    <w:next w:val="NoList"/>
    <w:uiPriority w:val="99"/>
    <w:semiHidden/>
    <w:rsid w:val="00651CCE"/>
  </w:style>
  <w:style w:type="numbering" w:customStyle="1" w:styleId="NoList111243">
    <w:name w:val="No List111243"/>
    <w:next w:val="NoList"/>
    <w:uiPriority w:val="99"/>
    <w:semiHidden/>
    <w:unhideWhenUsed/>
    <w:rsid w:val="00651CCE"/>
  </w:style>
  <w:style w:type="numbering" w:customStyle="1" w:styleId="12233">
    <w:name w:val="無清單12233"/>
    <w:next w:val="NoList"/>
    <w:uiPriority w:val="99"/>
    <w:semiHidden/>
    <w:unhideWhenUsed/>
    <w:rsid w:val="00651CCE"/>
  </w:style>
  <w:style w:type="numbering" w:customStyle="1" w:styleId="1112330">
    <w:name w:val="無清單111233"/>
    <w:next w:val="NoList"/>
    <w:uiPriority w:val="99"/>
    <w:semiHidden/>
    <w:unhideWhenUsed/>
    <w:rsid w:val="00651CCE"/>
  </w:style>
  <w:style w:type="numbering" w:customStyle="1" w:styleId="NoList622">
    <w:name w:val="No List622"/>
    <w:next w:val="NoList"/>
    <w:uiPriority w:val="99"/>
    <w:semiHidden/>
    <w:unhideWhenUsed/>
    <w:rsid w:val="00651CCE"/>
  </w:style>
  <w:style w:type="numbering" w:customStyle="1" w:styleId="NoList1422">
    <w:name w:val="No List1422"/>
    <w:next w:val="NoList"/>
    <w:uiPriority w:val="99"/>
    <w:semiHidden/>
    <w:unhideWhenUsed/>
    <w:rsid w:val="00651CCE"/>
  </w:style>
  <w:style w:type="numbering" w:customStyle="1" w:styleId="13222">
    <w:name w:val="リストなし1322"/>
    <w:next w:val="NoList"/>
    <w:uiPriority w:val="99"/>
    <w:semiHidden/>
    <w:unhideWhenUsed/>
    <w:rsid w:val="00651CCE"/>
  </w:style>
  <w:style w:type="numbering" w:customStyle="1" w:styleId="13230">
    <w:name w:val="无列表1323"/>
    <w:next w:val="NoList"/>
    <w:semiHidden/>
    <w:rsid w:val="00651CCE"/>
  </w:style>
  <w:style w:type="numbering" w:customStyle="1" w:styleId="NoList2322">
    <w:name w:val="No List2322"/>
    <w:next w:val="NoList"/>
    <w:semiHidden/>
    <w:rsid w:val="00651CCE"/>
  </w:style>
  <w:style w:type="numbering" w:customStyle="1" w:styleId="NoList3322">
    <w:name w:val="No List3322"/>
    <w:next w:val="NoList"/>
    <w:uiPriority w:val="99"/>
    <w:semiHidden/>
    <w:rsid w:val="00651CCE"/>
  </w:style>
  <w:style w:type="numbering" w:customStyle="1" w:styleId="NoList11323">
    <w:name w:val="No List11323"/>
    <w:next w:val="NoList"/>
    <w:uiPriority w:val="99"/>
    <w:semiHidden/>
    <w:unhideWhenUsed/>
    <w:rsid w:val="00651CCE"/>
  </w:style>
  <w:style w:type="numbering" w:customStyle="1" w:styleId="14220">
    <w:name w:val="無清單1422"/>
    <w:next w:val="NoList"/>
    <w:uiPriority w:val="99"/>
    <w:semiHidden/>
    <w:unhideWhenUsed/>
    <w:rsid w:val="00651CCE"/>
  </w:style>
  <w:style w:type="numbering" w:customStyle="1" w:styleId="113220">
    <w:name w:val="無清單11322"/>
    <w:next w:val="NoList"/>
    <w:uiPriority w:val="99"/>
    <w:semiHidden/>
    <w:unhideWhenUsed/>
    <w:rsid w:val="00651CCE"/>
  </w:style>
  <w:style w:type="numbering" w:customStyle="1" w:styleId="2223">
    <w:name w:val="无列表2223"/>
    <w:next w:val="NoList"/>
    <w:uiPriority w:val="99"/>
    <w:semiHidden/>
    <w:unhideWhenUsed/>
    <w:rsid w:val="00651CCE"/>
  </w:style>
  <w:style w:type="numbering" w:customStyle="1" w:styleId="NoList12322">
    <w:name w:val="No List12322"/>
    <w:next w:val="NoList"/>
    <w:uiPriority w:val="99"/>
    <w:semiHidden/>
    <w:unhideWhenUsed/>
    <w:rsid w:val="00651CCE"/>
  </w:style>
  <w:style w:type="numbering" w:customStyle="1" w:styleId="113221">
    <w:name w:val="リストなし11322"/>
    <w:next w:val="NoList"/>
    <w:uiPriority w:val="99"/>
    <w:semiHidden/>
    <w:unhideWhenUsed/>
    <w:rsid w:val="00651CCE"/>
  </w:style>
  <w:style w:type="numbering" w:customStyle="1" w:styleId="113222">
    <w:name w:val="无列表11322"/>
    <w:next w:val="NoList"/>
    <w:semiHidden/>
    <w:rsid w:val="00651CCE"/>
  </w:style>
  <w:style w:type="numbering" w:customStyle="1" w:styleId="NoList21322">
    <w:name w:val="No List21322"/>
    <w:next w:val="NoList"/>
    <w:semiHidden/>
    <w:rsid w:val="00651CCE"/>
  </w:style>
  <w:style w:type="numbering" w:customStyle="1" w:styleId="NoList31322">
    <w:name w:val="No List31322"/>
    <w:next w:val="NoList"/>
    <w:uiPriority w:val="99"/>
    <w:semiHidden/>
    <w:rsid w:val="00651CCE"/>
  </w:style>
  <w:style w:type="numbering" w:customStyle="1" w:styleId="NoList111322">
    <w:name w:val="No List111322"/>
    <w:next w:val="NoList"/>
    <w:uiPriority w:val="99"/>
    <w:semiHidden/>
    <w:unhideWhenUsed/>
    <w:rsid w:val="00651CCE"/>
  </w:style>
  <w:style w:type="numbering" w:customStyle="1" w:styleId="123220">
    <w:name w:val="無清單12322"/>
    <w:next w:val="NoList"/>
    <w:uiPriority w:val="99"/>
    <w:semiHidden/>
    <w:unhideWhenUsed/>
    <w:rsid w:val="00651CCE"/>
  </w:style>
  <w:style w:type="numbering" w:customStyle="1" w:styleId="1113220">
    <w:name w:val="無清單111322"/>
    <w:next w:val="NoList"/>
    <w:uiPriority w:val="99"/>
    <w:semiHidden/>
    <w:unhideWhenUsed/>
    <w:rsid w:val="00651CCE"/>
  </w:style>
  <w:style w:type="numbering" w:customStyle="1" w:styleId="NoList4123">
    <w:name w:val="No List4123"/>
    <w:next w:val="NoList"/>
    <w:uiPriority w:val="99"/>
    <w:semiHidden/>
    <w:unhideWhenUsed/>
    <w:rsid w:val="00651CCE"/>
  </w:style>
  <w:style w:type="numbering" w:customStyle="1" w:styleId="NoList121123">
    <w:name w:val="No List121123"/>
    <w:next w:val="NoList"/>
    <w:uiPriority w:val="99"/>
    <w:semiHidden/>
    <w:unhideWhenUsed/>
    <w:rsid w:val="00651CCE"/>
  </w:style>
  <w:style w:type="numbering" w:customStyle="1" w:styleId="1111231">
    <w:name w:val="リストなし111123"/>
    <w:next w:val="NoList"/>
    <w:uiPriority w:val="99"/>
    <w:semiHidden/>
    <w:unhideWhenUsed/>
    <w:rsid w:val="00651CCE"/>
  </w:style>
  <w:style w:type="numbering" w:customStyle="1" w:styleId="1111232">
    <w:name w:val="无列表111123"/>
    <w:next w:val="NoList"/>
    <w:semiHidden/>
    <w:rsid w:val="00651CCE"/>
  </w:style>
  <w:style w:type="numbering" w:customStyle="1" w:styleId="NoList211123">
    <w:name w:val="No List211123"/>
    <w:next w:val="NoList"/>
    <w:semiHidden/>
    <w:rsid w:val="00651CCE"/>
  </w:style>
  <w:style w:type="numbering" w:customStyle="1" w:styleId="NoList311123">
    <w:name w:val="No List311123"/>
    <w:next w:val="NoList"/>
    <w:uiPriority w:val="99"/>
    <w:semiHidden/>
    <w:rsid w:val="00651CCE"/>
  </w:style>
  <w:style w:type="numbering" w:customStyle="1" w:styleId="NoList1111123">
    <w:name w:val="No List1111123"/>
    <w:next w:val="NoList"/>
    <w:uiPriority w:val="99"/>
    <w:semiHidden/>
    <w:unhideWhenUsed/>
    <w:rsid w:val="00651CCE"/>
  </w:style>
  <w:style w:type="numbering" w:customStyle="1" w:styleId="121123">
    <w:name w:val="無清單121123"/>
    <w:next w:val="NoList"/>
    <w:uiPriority w:val="99"/>
    <w:semiHidden/>
    <w:unhideWhenUsed/>
    <w:rsid w:val="00651CCE"/>
  </w:style>
  <w:style w:type="numbering" w:customStyle="1" w:styleId="1111123">
    <w:name w:val="無清單1111123"/>
    <w:next w:val="NoList"/>
    <w:uiPriority w:val="99"/>
    <w:semiHidden/>
    <w:unhideWhenUsed/>
    <w:rsid w:val="00651CCE"/>
  </w:style>
  <w:style w:type="numbering" w:customStyle="1" w:styleId="NoList5122">
    <w:name w:val="No List5122"/>
    <w:next w:val="NoList"/>
    <w:uiPriority w:val="99"/>
    <w:semiHidden/>
    <w:unhideWhenUsed/>
    <w:rsid w:val="00651CCE"/>
  </w:style>
  <w:style w:type="numbering" w:customStyle="1" w:styleId="NoList13123">
    <w:name w:val="No List13123"/>
    <w:next w:val="NoList"/>
    <w:uiPriority w:val="99"/>
    <w:semiHidden/>
    <w:unhideWhenUsed/>
    <w:rsid w:val="00651CCE"/>
  </w:style>
  <w:style w:type="numbering" w:customStyle="1" w:styleId="121230">
    <w:name w:val="リストなし12123"/>
    <w:next w:val="NoList"/>
    <w:uiPriority w:val="99"/>
    <w:semiHidden/>
    <w:unhideWhenUsed/>
    <w:rsid w:val="00651CCE"/>
  </w:style>
  <w:style w:type="numbering" w:customStyle="1" w:styleId="121231">
    <w:name w:val="无列表12123"/>
    <w:next w:val="NoList"/>
    <w:semiHidden/>
    <w:rsid w:val="00651CCE"/>
  </w:style>
  <w:style w:type="numbering" w:customStyle="1" w:styleId="NoList22123">
    <w:name w:val="No List22123"/>
    <w:next w:val="NoList"/>
    <w:semiHidden/>
    <w:rsid w:val="00651CCE"/>
  </w:style>
  <w:style w:type="numbering" w:customStyle="1" w:styleId="NoList32123">
    <w:name w:val="No List32123"/>
    <w:next w:val="NoList"/>
    <w:uiPriority w:val="99"/>
    <w:semiHidden/>
    <w:rsid w:val="00651CCE"/>
  </w:style>
  <w:style w:type="numbering" w:customStyle="1" w:styleId="NoList112123">
    <w:name w:val="No List112123"/>
    <w:next w:val="NoList"/>
    <w:uiPriority w:val="99"/>
    <w:semiHidden/>
    <w:unhideWhenUsed/>
    <w:rsid w:val="00651CCE"/>
  </w:style>
  <w:style w:type="numbering" w:customStyle="1" w:styleId="13123">
    <w:name w:val="無清單13123"/>
    <w:next w:val="NoList"/>
    <w:uiPriority w:val="99"/>
    <w:semiHidden/>
    <w:unhideWhenUsed/>
    <w:rsid w:val="00651CCE"/>
  </w:style>
  <w:style w:type="numbering" w:customStyle="1" w:styleId="112123">
    <w:name w:val="無清單112123"/>
    <w:next w:val="NoList"/>
    <w:uiPriority w:val="99"/>
    <w:semiHidden/>
    <w:unhideWhenUsed/>
    <w:rsid w:val="00651CCE"/>
  </w:style>
  <w:style w:type="numbering" w:customStyle="1" w:styleId="21123">
    <w:name w:val="无列表21123"/>
    <w:next w:val="NoList"/>
    <w:uiPriority w:val="99"/>
    <w:semiHidden/>
    <w:unhideWhenUsed/>
    <w:rsid w:val="00651CCE"/>
  </w:style>
  <w:style w:type="numbering" w:customStyle="1" w:styleId="NoList122123">
    <w:name w:val="No List122123"/>
    <w:next w:val="NoList"/>
    <w:uiPriority w:val="99"/>
    <w:semiHidden/>
    <w:unhideWhenUsed/>
    <w:rsid w:val="00651CCE"/>
  </w:style>
  <w:style w:type="numbering" w:customStyle="1" w:styleId="1121230">
    <w:name w:val="リストなし112123"/>
    <w:next w:val="NoList"/>
    <w:uiPriority w:val="99"/>
    <w:semiHidden/>
    <w:unhideWhenUsed/>
    <w:rsid w:val="00651CCE"/>
  </w:style>
  <w:style w:type="numbering" w:customStyle="1" w:styleId="1121231">
    <w:name w:val="无列表112123"/>
    <w:next w:val="NoList"/>
    <w:semiHidden/>
    <w:rsid w:val="00651CCE"/>
  </w:style>
  <w:style w:type="numbering" w:customStyle="1" w:styleId="NoList212123">
    <w:name w:val="No List212123"/>
    <w:next w:val="NoList"/>
    <w:semiHidden/>
    <w:rsid w:val="00651CCE"/>
  </w:style>
  <w:style w:type="numbering" w:customStyle="1" w:styleId="NoList312123">
    <w:name w:val="No List312123"/>
    <w:next w:val="NoList"/>
    <w:uiPriority w:val="99"/>
    <w:semiHidden/>
    <w:rsid w:val="00651CCE"/>
  </w:style>
  <w:style w:type="numbering" w:customStyle="1" w:styleId="NoList1112123">
    <w:name w:val="No List1112123"/>
    <w:next w:val="NoList"/>
    <w:uiPriority w:val="99"/>
    <w:semiHidden/>
    <w:unhideWhenUsed/>
    <w:rsid w:val="00651CCE"/>
  </w:style>
  <w:style w:type="numbering" w:customStyle="1" w:styleId="1221230">
    <w:name w:val="無清單122123"/>
    <w:next w:val="NoList"/>
    <w:uiPriority w:val="99"/>
    <w:semiHidden/>
    <w:unhideWhenUsed/>
    <w:rsid w:val="00651CCE"/>
  </w:style>
  <w:style w:type="numbering" w:customStyle="1" w:styleId="1112123">
    <w:name w:val="無清單1112123"/>
    <w:next w:val="NoList"/>
    <w:uiPriority w:val="99"/>
    <w:semiHidden/>
    <w:unhideWhenUsed/>
    <w:rsid w:val="00651CCE"/>
  </w:style>
  <w:style w:type="numbering" w:customStyle="1" w:styleId="3130">
    <w:name w:val="无列表313"/>
    <w:next w:val="NoList"/>
    <w:uiPriority w:val="99"/>
    <w:semiHidden/>
    <w:unhideWhenUsed/>
    <w:rsid w:val="00651CCE"/>
  </w:style>
  <w:style w:type="numbering" w:customStyle="1" w:styleId="131130">
    <w:name w:val="无列表13113"/>
    <w:next w:val="NoList"/>
    <w:semiHidden/>
    <w:rsid w:val="00651CCE"/>
  </w:style>
  <w:style w:type="numbering" w:customStyle="1" w:styleId="NoList113112">
    <w:name w:val="No List113112"/>
    <w:next w:val="NoList"/>
    <w:uiPriority w:val="99"/>
    <w:semiHidden/>
    <w:unhideWhenUsed/>
    <w:rsid w:val="00651CCE"/>
  </w:style>
  <w:style w:type="numbering" w:customStyle="1" w:styleId="NoList41113">
    <w:name w:val="No List41113"/>
    <w:next w:val="NoList"/>
    <w:uiPriority w:val="99"/>
    <w:semiHidden/>
    <w:unhideWhenUsed/>
    <w:rsid w:val="00651CCE"/>
  </w:style>
  <w:style w:type="numbering" w:customStyle="1" w:styleId="22113">
    <w:name w:val="无列表22113"/>
    <w:next w:val="NoList"/>
    <w:uiPriority w:val="99"/>
    <w:semiHidden/>
    <w:unhideWhenUsed/>
    <w:rsid w:val="00651CCE"/>
  </w:style>
  <w:style w:type="numbering" w:customStyle="1" w:styleId="NoList1211114">
    <w:name w:val="No List1211114"/>
    <w:next w:val="NoList"/>
    <w:uiPriority w:val="99"/>
    <w:semiHidden/>
    <w:unhideWhenUsed/>
    <w:rsid w:val="00651CCE"/>
  </w:style>
  <w:style w:type="numbering" w:customStyle="1" w:styleId="11111140">
    <w:name w:val="リストなし1111114"/>
    <w:next w:val="NoList"/>
    <w:uiPriority w:val="99"/>
    <w:semiHidden/>
    <w:unhideWhenUsed/>
    <w:rsid w:val="00651CCE"/>
  </w:style>
  <w:style w:type="numbering" w:customStyle="1" w:styleId="11111141">
    <w:name w:val="无列表1111114"/>
    <w:next w:val="NoList"/>
    <w:semiHidden/>
    <w:rsid w:val="00651CCE"/>
  </w:style>
  <w:style w:type="numbering" w:customStyle="1" w:styleId="NoList2111114">
    <w:name w:val="No List2111114"/>
    <w:next w:val="NoList"/>
    <w:semiHidden/>
    <w:rsid w:val="00651CCE"/>
  </w:style>
  <w:style w:type="numbering" w:customStyle="1" w:styleId="NoList3111114">
    <w:name w:val="No List3111114"/>
    <w:next w:val="NoList"/>
    <w:uiPriority w:val="99"/>
    <w:semiHidden/>
    <w:rsid w:val="00651CCE"/>
  </w:style>
  <w:style w:type="numbering" w:customStyle="1" w:styleId="NoList11111114">
    <w:name w:val="No List11111114"/>
    <w:next w:val="NoList"/>
    <w:uiPriority w:val="99"/>
    <w:semiHidden/>
    <w:unhideWhenUsed/>
    <w:rsid w:val="00651CCE"/>
  </w:style>
  <w:style w:type="numbering" w:customStyle="1" w:styleId="1211114">
    <w:name w:val="無清單1211114"/>
    <w:next w:val="NoList"/>
    <w:uiPriority w:val="99"/>
    <w:semiHidden/>
    <w:unhideWhenUsed/>
    <w:rsid w:val="00651CCE"/>
  </w:style>
  <w:style w:type="numbering" w:customStyle="1" w:styleId="11111114">
    <w:name w:val="無清單11111114"/>
    <w:next w:val="NoList"/>
    <w:uiPriority w:val="99"/>
    <w:semiHidden/>
    <w:unhideWhenUsed/>
    <w:rsid w:val="00651CCE"/>
  </w:style>
  <w:style w:type="numbering" w:customStyle="1" w:styleId="NoList131113">
    <w:name w:val="No List131113"/>
    <w:next w:val="NoList"/>
    <w:uiPriority w:val="99"/>
    <w:semiHidden/>
    <w:unhideWhenUsed/>
    <w:rsid w:val="00651CCE"/>
  </w:style>
  <w:style w:type="numbering" w:customStyle="1" w:styleId="1211132">
    <w:name w:val="リストなし121113"/>
    <w:next w:val="NoList"/>
    <w:uiPriority w:val="99"/>
    <w:semiHidden/>
    <w:unhideWhenUsed/>
    <w:rsid w:val="00651CCE"/>
  </w:style>
  <w:style w:type="numbering" w:customStyle="1" w:styleId="1211140">
    <w:name w:val="无列表121114"/>
    <w:next w:val="NoList"/>
    <w:semiHidden/>
    <w:rsid w:val="00651CCE"/>
  </w:style>
  <w:style w:type="numbering" w:customStyle="1" w:styleId="NoList221113">
    <w:name w:val="No List221113"/>
    <w:next w:val="NoList"/>
    <w:semiHidden/>
    <w:rsid w:val="00651CCE"/>
  </w:style>
  <w:style w:type="numbering" w:customStyle="1" w:styleId="NoList321113">
    <w:name w:val="No List321113"/>
    <w:next w:val="NoList"/>
    <w:uiPriority w:val="99"/>
    <w:semiHidden/>
    <w:rsid w:val="00651CCE"/>
  </w:style>
  <w:style w:type="numbering" w:customStyle="1" w:styleId="NoList1121113">
    <w:name w:val="No List1121113"/>
    <w:next w:val="NoList"/>
    <w:uiPriority w:val="99"/>
    <w:semiHidden/>
    <w:unhideWhenUsed/>
    <w:rsid w:val="00651CCE"/>
  </w:style>
  <w:style w:type="numbering" w:customStyle="1" w:styleId="1311130">
    <w:name w:val="無清單131113"/>
    <w:next w:val="NoList"/>
    <w:uiPriority w:val="99"/>
    <w:semiHidden/>
    <w:unhideWhenUsed/>
    <w:rsid w:val="00651CCE"/>
  </w:style>
  <w:style w:type="numbering" w:customStyle="1" w:styleId="1121113">
    <w:name w:val="無清單1121113"/>
    <w:next w:val="NoList"/>
    <w:uiPriority w:val="99"/>
    <w:semiHidden/>
    <w:unhideWhenUsed/>
    <w:rsid w:val="00651CCE"/>
  </w:style>
  <w:style w:type="numbering" w:customStyle="1" w:styleId="211114">
    <w:name w:val="无列表211114"/>
    <w:next w:val="NoList"/>
    <w:uiPriority w:val="99"/>
    <w:semiHidden/>
    <w:unhideWhenUsed/>
    <w:rsid w:val="00651CCE"/>
  </w:style>
  <w:style w:type="numbering" w:customStyle="1" w:styleId="NoList1221113">
    <w:name w:val="No List1221113"/>
    <w:next w:val="NoList"/>
    <w:uiPriority w:val="99"/>
    <w:semiHidden/>
    <w:unhideWhenUsed/>
    <w:rsid w:val="00651CCE"/>
  </w:style>
  <w:style w:type="numbering" w:customStyle="1" w:styleId="11211130">
    <w:name w:val="リストなし1121113"/>
    <w:next w:val="NoList"/>
    <w:uiPriority w:val="99"/>
    <w:semiHidden/>
    <w:unhideWhenUsed/>
    <w:rsid w:val="00651CCE"/>
  </w:style>
  <w:style w:type="numbering" w:customStyle="1" w:styleId="11211131">
    <w:name w:val="无列表1121113"/>
    <w:next w:val="NoList"/>
    <w:semiHidden/>
    <w:rsid w:val="00651CCE"/>
  </w:style>
  <w:style w:type="numbering" w:customStyle="1" w:styleId="NoList2121113">
    <w:name w:val="No List2121113"/>
    <w:next w:val="NoList"/>
    <w:semiHidden/>
    <w:rsid w:val="00651CCE"/>
  </w:style>
  <w:style w:type="numbering" w:customStyle="1" w:styleId="NoList3121113">
    <w:name w:val="No List3121113"/>
    <w:next w:val="NoList"/>
    <w:uiPriority w:val="99"/>
    <w:semiHidden/>
    <w:rsid w:val="00651CCE"/>
  </w:style>
  <w:style w:type="numbering" w:customStyle="1" w:styleId="NoList11121113">
    <w:name w:val="No List11121113"/>
    <w:next w:val="NoList"/>
    <w:uiPriority w:val="99"/>
    <w:semiHidden/>
    <w:unhideWhenUsed/>
    <w:rsid w:val="00651CCE"/>
  </w:style>
  <w:style w:type="numbering" w:customStyle="1" w:styleId="1221113">
    <w:name w:val="無清單1221113"/>
    <w:next w:val="NoList"/>
    <w:uiPriority w:val="99"/>
    <w:semiHidden/>
    <w:unhideWhenUsed/>
    <w:rsid w:val="00651CCE"/>
  </w:style>
  <w:style w:type="numbering" w:customStyle="1" w:styleId="111211130">
    <w:name w:val="無清單11121113"/>
    <w:next w:val="NoList"/>
    <w:uiPriority w:val="99"/>
    <w:semiHidden/>
    <w:unhideWhenUsed/>
    <w:rsid w:val="00651CCE"/>
  </w:style>
  <w:style w:type="numbering" w:customStyle="1" w:styleId="NoList51112">
    <w:name w:val="No List51112"/>
    <w:next w:val="NoList"/>
    <w:uiPriority w:val="99"/>
    <w:semiHidden/>
    <w:unhideWhenUsed/>
    <w:rsid w:val="00651CCE"/>
  </w:style>
  <w:style w:type="numbering" w:customStyle="1" w:styleId="NoList6112">
    <w:name w:val="No List6112"/>
    <w:next w:val="NoList"/>
    <w:uiPriority w:val="99"/>
    <w:semiHidden/>
    <w:unhideWhenUsed/>
    <w:rsid w:val="00651CCE"/>
  </w:style>
  <w:style w:type="numbering" w:customStyle="1" w:styleId="NoList14112">
    <w:name w:val="No List14112"/>
    <w:next w:val="NoList"/>
    <w:uiPriority w:val="99"/>
    <w:semiHidden/>
    <w:unhideWhenUsed/>
    <w:rsid w:val="00651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566601453">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 w:id="2060591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28" Type="http://schemas.microsoft.com/office/2020/10/relationships/intelligence" Target="intelligence2.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5AIRPNAIUNRU-1328258698-28803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https://nokia.sharepoint.com/sites/c5g/5gradio/_layouts/15/DocIdRedir.aspx?ID=5AIRPNAIUNRU-1328258698-28803</Url>
      <Description>5AIRPNAIUNRU-1328258698-28803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2.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4.xml><?xml version="1.0" encoding="utf-8"?>
<ds:datastoreItem xmlns:ds="http://schemas.openxmlformats.org/officeDocument/2006/customXml" ds:itemID="{C796B027-BB8D-4EAD-AE00-4CE9AC576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6.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90</TotalTime>
  <Pages>3</Pages>
  <Words>1334</Words>
  <Characters>7606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1900-01-01T21:30:00Z</cp:lastPrinted>
  <dcterms:created xsi:type="dcterms:W3CDTF">2024-02-18T21:24:00Z</dcterms:created>
  <dcterms:modified xsi:type="dcterms:W3CDTF">2024-02-19T13:39:00Z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b77bf762-6b82-4aa7-8f85-96f19556eb52</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